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769B" w:rsidRPr="005149D5" w:rsidRDefault="0080769B" w:rsidP="0080769B">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A616D">
        <w:rPr>
          <w:b/>
          <w:i/>
          <w:noProof/>
          <w:sz w:val="28"/>
        </w:rPr>
        <w:t>857</w:t>
      </w:r>
      <w:r w:rsidR="00A02FB0">
        <w:rPr>
          <w:b/>
          <w:i/>
          <w:noProof/>
          <w:sz w:val="28"/>
        </w:rPr>
        <w:t>8</w:t>
      </w:r>
      <w:bookmarkStart w:id="0" w:name="_GoBack"/>
      <w:bookmarkEnd w:id="0"/>
    </w:p>
    <w:p w:rsidR="0080769B" w:rsidRPr="005149D5" w:rsidRDefault="0080769B" w:rsidP="0080769B">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October</w:t>
      </w:r>
      <w:r w:rsidRPr="005149D5">
        <w:rPr>
          <w:rFonts w:eastAsia="Arial Unicode MS" w:cs="Arial"/>
          <w:b/>
          <w:bCs/>
          <w:sz w:val="24"/>
        </w:rPr>
        <w:t xml:space="preserve"> </w:t>
      </w:r>
      <w:r>
        <w:rPr>
          <w:rFonts w:eastAsia="Arial Unicode MS" w:cs="Arial"/>
          <w:b/>
          <w:bCs/>
          <w:sz w:val="24"/>
        </w:rPr>
        <w:t>10</w:t>
      </w:r>
      <w:r w:rsidRPr="005149D5">
        <w:rPr>
          <w:rFonts w:eastAsia="Arial Unicode MS" w:cs="Arial"/>
          <w:b/>
          <w:bCs/>
          <w:sz w:val="24"/>
        </w:rPr>
        <w:t xml:space="preserve"> – </w:t>
      </w:r>
      <w:r>
        <w:rPr>
          <w:rFonts w:eastAsia="Arial Unicode MS" w:cs="Arial"/>
          <w:b/>
          <w:bCs/>
          <w:sz w:val="24"/>
        </w:rPr>
        <w:t>1</w:t>
      </w:r>
      <w:r w:rsidR="00C77A72">
        <w:rPr>
          <w:rFonts w:eastAsia="Arial Unicode MS" w:cs="Arial"/>
          <w:b/>
          <w:bCs/>
          <w:sz w:val="24"/>
        </w:rPr>
        <w:t>7</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80769B">
        <w:rPr>
          <w:rFonts w:cs="Arial"/>
          <w:b/>
          <w:bCs/>
          <w:color w:val="0000FF"/>
        </w:rPr>
        <w:t>6052</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E3049C">
              <w:rPr>
                <w:b/>
                <w:noProof/>
                <w:sz w:val="28"/>
              </w:rPr>
              <w:t>2</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6643B1" w:rsidP="00547111">
            <w:pPr>
              <w:pStyle w:val="CRCoverPage"/>
              <w:spacing w:after="0"/>
              <w:rPr>
                <w:noProof/>
              </w:rPr>
            </w:pPr>
            <w:r>
              <w:rPr>
                <w:b/>
                <w:noProof/>
                <w:sz w:val="28"/>
              </w:rPr>
              <w:t>3527</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FE6480"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80769B">
              <w:rPr>
                <w:b/>
                <w:noProof/>
                <w:sz w:val="28"/>
              </w:rPr>
              <w:t>6</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F25D98" w:rsidP="001E41F3">
            <w:pPr>
              <w:pStyle w:val="CRCoverPage"/>
              <w:spacing w:after="0"/>
              <w:jc w:val="center"/>
              <w:rPr>
                <w:b/>
                <w:caps/>
                <w:noProof/>
              </w:rPr>
            </w:pP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5149D5">
            <w:pPr>
              <w:pStyle w:val="CRCoverPage"/>
              <w:spacing w:after="0"/>
              <w:ind w:left="100"/>
              <w:rPr>
                <w:noProof/>
              </w:rPr>
            </w:pPr>
            <w:r>
              <w:rPr>
                <w:noProof/>
              </w:rPr>
              <w:t>IIoT</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80769B">
              <w:rPr>
                <w:noProof/>
              </w:rPr>
              <w:t>9</w:t>
            </w:r>
            <w:r w:rsidRPr="005149D5">
              <w:rPr>
                <w:noProof/>
              </w:rPr>
              <w:t>-</w:t>
            </w:r>
            <w:r w:rsidR="0080769B">
              <w:rPr>
                <w:noProof/>
              </w:rPr>
              <w:t>3</w:t>
            </w:r>
            <w:r w:rsidR="004A34C0">
              <w:rPr>
                <w:noProof/>
              </w:rPr>
              <w:t>0</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A6A5F" w:rsidRDefault="001C63E9" w:rsidP="00B661A1">
            <w:pPr>
              <w:pStyle w:val="CRCoverPage"/>
              <w:spacing w:after="0"/>
              <w:ind w:left="100"/>
              <w:rPr>
                <w:noProof/>
              </w:rPr>
            </w:pPr>
            <w:r>
              <w:rPr>
                <w:noProof/>
              </w:rPr>
              <w:t xml:space="preserve">There is a misalignment with the </w:t>
            </w:r>
            <w:r w:rsidR="001A6A5F">
              <w:rPr>
                <w:noProof/>
              </w:rPr>
              <w:t>QoS parameter description in 23.503. QoS Reference and individual QoS parameters are defined as alternatives for the AF but one of the two has to be provided. The message flows and the service operations do however not reflect this.</w:t>
            </w:r>
          </w:p>
          <w:p w:rsidR="001A6A5F" w:rsidRDefault="001A6A5F" w:rsidP="00B661A1">
            <w:pPr>
              <w:pStyle w:val="CRCoverPage"/>
              <w:spacing w:after="0"/>
              <w:ind w:left="100"/>
              <w:rPr>
                <w:noProof/>
              </w:rPr>
            </w:pPr>
          </w:p>
          <w:p w:rsidR="00492593" w:rsidRDefault="00492593" w:rsidP="00B661A1">
            <w:pPr>
              <w:pStyle w:val="CRCoverPage"/>
              <w:spacing w:after="0"/>
              <w:ind w:left="100"/>
              <w:rPr>
                <w:noProof/>
              </w:rPr>
            </w:pPr>
            <w:r>
              <w:rPr>
                <w:noProof/>
              </w:rPr>
              <w:t>The inclusion of the TSCTSF is only required when traffic characteristics related parameters are provided (i.e. it does not depend on whether QoS reference or individual QoS parameters are provided).</w:t>
            </w:r>
          </w:p>
          <w:p w:rsidR="005B37E2" w:rsidRDefault="005B37E2" w:rsidP="00B661A1">
            <w:pPr>
              <w:pStyle w:val="CRCoverPage"/>
              <w:spacing w:after="0"/>
              <w:ind w:left="100"/>
              <w:rPr>
                <w:noProof/>
              </w:rPr>
            </w:pPr>
          </w:p>
          <w:p w:rsidR="005B37E2" w:rsidRDefault="005B37E2" w:rsidP="00B661A1">
            <w:pPr>
              <w:pStyle w:val="CRCoverPage"/>
              <w:spacing w:after="0"/>
              <w:ind w:left="100"/>
              <w:rPr>
                <w:noProof/>
              </w:rPr>
            </w:pPr>
            <w:r>
              <w:rPr>
                <w:noProof/>
              </w:rPr>
              <w:t>The NEF decision about the inclusion of the TSCTSF is documented in the wrong step.</w:t>
            </w:r>
          </w:p>
          <w:p w:rsidR="005B37E2" w:rsidRDefault="005B37E2" w:rsidP="00B661A1">
            <w:pPr>
              <w:pStyle w:val="CRCoverPage"/>
              <w:spacing w:after="0"/>
              <w:ind w:left="100"/>
              <w:rPr>
                <w:noProof/>
              </w:rPr>
            </w:pPr>
          </w:p>
          <w:p w:rsidR="005B37E2" w:rsidRDefault="005B37E2" w:rsidP="00B661A1">
            <w:pPr>
              <w:pStyle w:val="CRCoverPage"/>
              <w:spacing w:after="0"/>
              <w:ind w:left="100"/>
              <w:rPr>
                <w:noProof/>
              </w:rPr>
            </w:pPr>
            <w:r>
              <w:rPr>
                <w:noProof/>
              </w:rPr>
              <w:t>The PCF actions for deriving the QoS parameters of the PCC rule are the same irrespective of whether a TSCTSF is included in the procedure or not. Hence, they should be documented only once and under consideration of the existin</w:t>
            </w:r>
            <w:r w:rsidR="00B8527D">
              <w:rPr>
                <w:noProof/>
              </w:rPr>
              <w:t>g</w:t>
            </w:r>
            <w:r>
              <w:rPr>
                <w:noProof/>
              </w:rPr>
              <w:t xml:space="preserve"> description in 23.503</w:t>
            </w:r>
            <w:r w:rsidR="00B8527D">
              <w:rPr>
                <w:noProof/>
              </w:rPr>
              <w:t xml:space="preserve"> so that duplication of description is avoided</w:t>
            </w:r>
            <w:r>
              <w:rPr>
                <w:noProof/>
              </w:rPr>
              <w:t>.</w:t>
            </w:r>
          </w:p>
          <w:p w:rsidR="000069BC" w:rsidRDefault="000069BC" w:rsidP="00B661A1">
            <w:pPr>
              <w:pStyle w:val="CRCoverPage"/>
              <w:spacing w:after="0"/>
              <w:ind w:left="100"/>
              <w:rPr>
                <w:noProof/>
              </w:rPr>
            </w:pPr>
          </w:p>
          <w:p w:rsidR="000069BC" w:rsidRDefault="000069BC" w:rsidP="00B661A1">
            <w:pPr>
              <w:pStyle w:val="CRCoverPage"/>
              <w:spacing w:after="0"/>
              <w:ind w:left="100"/>
            </w:pPr>
            <w:r>
              <w:rPr>
                <w:noProof/>
              </w:rPr>
              <w:t xml:space="preserve">The usage of </w:t>
            </w:r>
            <w:r w:rsidR="00CF6633">
              <w:rPr>
                <w:noProof/>
              </w:rPr>
              <w:t xml:space="preserve">the </w:t>
            </w:r>
            <w:proofErr w:type="spellStart"/>
            <w:r w:rsidR="00CF6633">
              <w:t>Ntsctsf_QoSandTSCAssistance_Create</w:t>
            </w:r>
            <w:proofErr w:type="spellEnd"/>
            <w:r w:rsidR="00CF6633">
              <w:t xml:space="preserve"> and </w:t>
            </w:r>
            <w:proofErr w:type="spellStart"/>
            <w:r w:rsidR="00CF6633">
              <w:t>Npcf_PolicyAuthorization_Create</w:t>
            </w:r>
            <w:proofErr w:type="spellEnd"/>
            <w:r w:rsidR="00CF6633">
              <w:t xml:space="preserve"> operation in the AF session with required QoS update procedure does not make sense as the decision about the inclusion of the TSCTSF is taken during the Setting up an AF session with required QoS procedure.</w:t>
            </w:r>
          </w:p>
          <w:p w:rsidR="00B8527D" w:rsidRDefault="00B8527D" w:rsidP="00B661A1">
            <w:pPr>
              <w:pStyle w:val="CRCoverPage"/>
              <w:spacing w:after="0"/>
              <w:ind w:left="100"/>
              <w:rPr>
                <w:noProof/>
              </w:rPr>
            </w:pPr>
          </w:p>
          <w:p w:rsidR="00B8527D" w:rsidRPr="005149D5" w:rsidRDefault="00B8527D" w:rsidP="00B8527D">
            <w:pPr>
              <w:pStyle w:val="CRCoverPage"/>
              <w:spacing w:after="0"/>
              <w:ind w:left="100"/>
              <w:rPr>
                <w:noProof/>
              </w:rPr>
            </w:pPr>
            <w:r>
              <w:rPr>
                <w:noProof/>
              </w:rPr>
              <w:t>Traffic characteristics related parameters are mentioned as QoS parameters.</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B8527D" w:rsidRDefault="00B8527D">
            <w:pPr>
              <w:pStyle w:val="CRCoverPage"/>
              <w:spacing w:after="0"/>
              <w:ind w:left="100"/>
              <w:rPr>
                <w:noProof/>
              </w:rPr>
            </w:pPr>
            <w:r>
              <w:rPr>
                <w:noProof/>
              </w:rPr>
              <w:t xml:space="preserve">The following </w:t>
            </w:r>
            <w:r w:rsidR="0001677A">
              <w:rPr>
                <w:noProof/>
              </w:rPr>
              <w:t xml:space="preserve">main </w:t>
            </w:r>
            <w:r>
              <w:rPr>
                <w:noProof/>
              </w:rPr>
              <w:t>changes are done:</w:t>
            </w:r>
          </w:p>
          <w:p w:rsidR="001A6A5F" w:rsidRDefault="001A6A5F" w:rsidP="00B8527D">
            <w:pPr>
              <w:pStyle w:val="CRCoverPage"/>
              <w:numPr>
                <w:ilvl w:val="0"/>
                <w:numId w:val="1"/>
              </w:numPr>
              <w:spacing w:after="0"/>
              <w:rPr>
                <w:noProof/>
              </w:rPr>
            </w:pPr>
            <w:r>
              <w:rPr>
                <w:noProof/>
              </w:rPr>
              <w:t>QoS Reference and individual QoS parameters are defined as alternatives</w:t>
            </w:r>
            <w:r>
              <w:rPr>
                <w:noProof/>
              </w:rPr>
              <w:t xml:space="preserve"> in the </w:t>
            </w:r>
            <w:r>
              <w:rPr>
                <w:noProof/>
              </w:rPr>
              <w:t>message flows and service operation</w:t>
            </w:r>
            <w:r>
              <w:rPr>
                <w:noProof/>
              </w:rPr>
              <w:t>s.</w:t>
            </w:r>
          </w:p>
          <w:p w:rsidR="0001677A" w:rsidRDefault="0001677A" w:rsidP="00B8527D">
            <w:pPr>
              <w:pStyle w:val="CRCoverPage"/>
              <w:numPr>
                <w:ilvl w:val="0"/>
                <w:numId w:val="1"/>
              </w:numPr>
              <w:spacing w:after="0"/>
              <w:rPr>
                <w:noProof/>
              </w:rPr>
            </w:pPr>
            <w:r>
              <w:rPr>
                <w:noProof/>
              </w:rPr>
              <w:t xml:space="preserve">Several parameters are added to the description of the </w:t>
            </w:r>
            <w:r>
              <w:rPr>
                <w:noProof/>
              </w:rPr>
              <w:t>service operations</w:t>
            </w:r>
            <w:r>
              <w:rPr>
                <w:noProof/>
              </w:rPr>
              <w:t>.</w:t>
            </w:r>
          </w:p>
          <w:p w:rsidR="005B37E2" w:rsidRDefault="005B37E2" w:rsidP="00B8527D">
            <w:pPr>
              <w:pStyle w:val="CRCoverPage"/>
              <w:numPr>
                <w:ilvl w:val="0"/>
                <w:numId w:val="1"/>
              </w:numPr>
              <w:spacing w:after="0"/>
              <w:rPr>
                <w:noProof/>
              </w:rPr>
            </w:pPr>
            <w:r>
              <w:rPr>
                <w:noProof/>
              </w:rPr>
              <w:lastRenderedPageBreak/>
              <w:t xml:space="preserve">The inclusion of the TSCTSF takes </w:t>
            </w:r>
            <w:r w:rsidR="00B8527D">
              <w:rPr>
                <w:noProof/>
              </w:rPr>
              <w:t xml:space="preserve">only </w:t>
            </w:r>
            <w:r>
              <w:rPr>
                <w:noProof/>
              </w:rPr>
              <w:t>place when traffic characteristics related parameters are provided</w:t>
            </w:r>
            <w:r w:rsidR="00B8527D">
              <w:rPr>
                <w:noProof/>
              </w:rPr>
              <w:t>.</w:t>
            </w:r>
          </w:p>
          <w:p w:rsidR="005B37E2" w:rsidRDefault="005B37E2" w:rsidP="00B8527D">
            <w:pPr>
              <w:pStyle w:val="CRCoverPage"/>
              <w:numPr>
                <w:ilvl w:val="0"/>
                <w:numId w:val="1"/>
              </w:numPr>
              <w:spacing w:after="0"/>
              <w:rPr>
                <w:noProof/>
              </w:rPr>
            </w:pPr>
            <w:r>
              <w:rPr>
                <w:noProof/>
              </w:rPr>
              <w:t>The NEF decision about the inclusion of the TSCTSF is moved to step 2.</w:t>
            </w:r>
          </w:p>
          <w:p w:rsidR="005B37E2" w:rsidRDefault="005B37E2" w:rsidP="00B8527D">
            <w:pPr>
              <w:pStyle w:val="CRCoverPage"/>
              <w:numPr>
                <w:ilvl w:val="0"/>
                <w:numId w:val="1"/>
              </w:numPr>
              <w:spacing w:after="0"/>
              <w:rPr>
                <w:noProof/>
              </w:rPr>
            </w:pPr>
            <w:r>
              <w:rPr>
                <w:noProof/>
              </w:rPr>
              <w:t>The PCF actions for deriving the QoS parameters of the PCC rule are only described once in step 4 and under consideration of the existin</w:t>
            </w:r>
            <w:r w:rsidR="002F52A3">
              <w:rPr>
                <w:noProof/>
              </w:rPr>
              <w:t>g</w:t>
            </w:r>
            <w:r>
              <w:rPr>
                <w:noProof/>
              </w:rPr>
              <w:t xml:space="preserve"> description in 23.503 (step 4a refers to step 4 for those PCF actions).</w:t>
            </w:r>
          </w:p>
          <w:p w:rsidR="00CF6633" w:rsidRDefault="00CF6633" w:rsidP="00B8527D">
            <w:pPr>
              <w:pStyle w:val="CRCoverPage"/>
              <w:numPr>
                <w:ilvl w:val="0"/>
                <w:numId w:val="1"/>
              </w:numPr>
              <w:spacing w:after="0"/>
            </w:pPr>
            <w:r>
              <w:rPr>
                <w:noProof/>
              </w:rPr>
              <w:t xml:space="preserve">The </w:t>
            </w:r>
            <w:proofErr w:type="spellStart"/>
            <w:r>
              <w:t>Ntsctsf_QoSandTSCAssistance_Create</w:t>
            </w:r>
            <w:proofErr w:type="spellEnd"/>
            <w:r>
              <w:t xml:space="preserve"> and </w:t>
            </w:r>
            <w:proofErr w:type="spellStart"/>
            <w:r>
              <w:t>Npcf_PolicyAuthorization_Create</w:t>
            </w:r>
            <w:proofErr w:type="spellEnd"/>
            <w:r>
              <w:t xml:space="preserve"> operation are removed from the AF session with required QoS update procedure</w:t>
            </w:r>
            <w:r w:rsidR="00B8527D">
              <w:t>.</w:t>
            </w:r>
          </w:p>
          <w:p w:rsidR="00B8527D" w:rsidRDefault="00B8527D" w:rsidP="00B8527D">
            <w:pPr>
              <w:pStyle w:val="CRCoverPage"/>
              <w:numPr>
                <w:ilvl w:val="0"/>
                <w:numId w:val="1"/>
              </w:numPr>
              <w:spacing w:after="0"/>
              <w:rPr>
                <w:noProof/>
              </w:rPr>
            </w:pPr>
            <w:r>
              <w:rPr>
                <w:noProof/>
              </w:rPr>
              <w:t xml:space="preserve">The </w:t>
            </w:r>
            <w:r w:rsidR="00AF7D1E">
              <w:rPr>
                <w:noProof/>
              </w:rPr>
              <w:t xml:space="preserve">AF provided </w:t>
            </w:r>
            <w:r>
              <w:rPr>
                <w:noProof/>
              </w:rPr>
              <w:t>parameters are differentiated into QoS parameters and traffic characteristics related parameters.</w:t>
            </w:r>
          </w:p>
          <w:p w:rsidR="00CF6633" w:rsidRPr="005149D5" w:rsidRDefault="00CF6633" w:rsidP="00B8527D">
            <w:pPr>
              <w:pStyle w:val="CRCoverPage"/>
              <w:numPr>
                <w:ilvl w:val="0"/>
                <w:numId w:val="1"/>
              </w:numPr>
              <w:spacing w:after="0"/>
              <w:rPr>
                <w:noProof/>
              </w:rPr>
            </w:pPr>
            <w:r>
              <w:rPr>
                <w:noProof/>
              </w:rPr>
              <w:t xml:space="preserve">The description of some steps is simplified by </w:t>
            </w:r>
            <w:r w:rsidR="0030340F">
              <w:rPr>
                <w:noProof/>
              </w:rPr>
              <w:t>replacing parameter lists with appropriate references.</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149D5" w:rsidRDefault="002F52A3" w:rsidP="00B661A1">
            <w:pPr>
              <w:pStyle w:val="CRCoverPage"/>
              <w:spacing w:after="0"/>
              <w:ind w:left="100"/>
              <w:rPr>
                <w:noProof/>
              </w:rPr>
            </w:pPr>
            <w:r>
              <w:rPr>
                <w:noProof/>
              </w:rPr>
              <w:t xml:space="preserve">Procedure contains errors in several steps and does not show all parameters. </w:t>
            </w:r>
            <w:r w:rsidR="00B8527D">
              <w:rPr>
                <w:noProof/>
              </w:rPr>
              <w:t xml:space="preserve">Unclear description for the inclusion of the TSCTSF. </w:t>
            </w:r>
            <w:r>
              <w:rPr>
                <w:noProof/>
              </w:rPr>
              <w:t xml:space="preserve">Inconsistency between </w:t>
            </w:r>
            <w:r>
              <w:rPr>
                <w:noProof/>
              </w:rPr>
              <w:t xml:space="preserve">procedure and description of service operation. </w:t>
            </w:r>
            <w:r w:rsidR="00B8527D">
              <w:rPr>
                <w:noProof/>
              </w:rPr>
              <w:t>Inconsistency between specifications and unnecessary duplication of description.</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E3049C">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a</w:t>
            </w:r>
            <w:r w:rsidR="00AD4164">
              <w:rPr>
                <w:lang w:eastAsia="zh-CN"/>
              </w:rPr>
              <w:t xml:space="preserve">, </w:t>
            </w:r>
            <w:r w:rsidR="00AD4164" w:rsidRPr="00140E21">
              <w:t>5.2.</w:t>
            </w:r>
            <w:r w:rsidR="00AD4164">
              <w:t>5</w:t>
            </w:r>
            <w:r w:rsidR="00AD4164" w:rsidRPr="00140E21">
              <w:t>.</w:t>
            </w:r>
            <w:r w:rsidR="00AD4164">
              <w:t>3</w:t>
            </w:r>
            <w:r w:rsidR="00AD4164" w:rsidRPr="00140E21">
              <w:t>.2</w:t>
            </w:r>
            <w:r w:rsidR="00AD4164">
              <w:t xml:space="preserve">, </w:t>
            </w:r>
            <w:r w:rsidR="00AD4164" w:rsidRPr="00140E21">
              <w:t>5.2.</w:t>
            </w:r>
            <w:r w:rsidR="00AD4164">
              <w:t>5</w:t>
            </w:r>
            <w:r w:rsidR="00AD4164" w:rsidRPr="00140E21">
              <w:t>.</w:t>
            </w:r>
            <w:r w:rsidR="00AD4164">
              <w:t>3</w:t>
            </w:r>
            <w:r w:rsidR="00AD4164" w:rsidRPr="00140E21">
              <w:t>.</w:t>
            </w:r>
            <w:r w:rsidR="00AD4164">
              <w:t>3</w:t>
            </w:r>
            <w:r w:rsidR="00AD4164">
              <w:t xml:space="preserve">, </w:t>
            </w:r>
            <w:r w:rsidR="00AD4164" w:rsidRPr="00140E21">
              <w:t>5.2.6.9.2</w:t>
            </w:r>
            <w:r w:rsidR="00AD4164">
              <w:t>,</w:t>
            </w:r>
            <w:r w:rsidR="00AD4164" w:rsidRPr="00140E21">
              <w:t xml:space="preserve"> </w:t>
            </w:r>
            <w:r w:rsidR="00AD4164" w:rsidRPr="00140E21">
              <w:t>5.2.6.9.</w:t>
            </w:r>
            <w:r w:rsidR="00AD4164">
              <w:t>5</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D4164" w:rsidRPr="00140E21" w:rsidRDefault="00AD4164" w:rsidP="00AD4164">
      <w:pPr>
        <w:pStyle w:val="Heading4"/>
        <w:rPr>
          <w:lang w:eastAsia="zh-CN"/>
        </w:rPr>
      </w:pPr>
      <w:bookmarkStart w:id="3" w:name="_Toc36191989"/>
      <w:bookmarkStart w:id="4" w:name="_Toc45193079"/>
      <w:bookmarkStart w:id="5" w:name="_Toc47592711"/>
      <w:bookmarkStart w:id="6" w:name="_Toc51834798"/>
      <w:bookmarkStart w:id="7" w:name="_Toc106193693"/>
      <w:bookmarkStart w:id="8" w:name="_Toc20204216"/>
      <w:bookmarkStart w:id="9" w:name="_Toc27894908"/>
      <w:bookmarkStart w:id="10" w:name="_Toc36191988"/>
      <w:bookmarkStart w:id="11" w:name="_Toc45193078"/>
      <w:bookmarkStart w:id="12" w:name="_Toc47592710"/>
      <w:bookmarkStart w:id="13" w:name="_Toc51834797"/>
      <w:bookmarkStart w:id="14" w:name="_Toc114668179"/>
      <w:bookmarkEnd w:id="2"/>
      <w:r w:rsidRPr="00140E21">
        <w:rPr>
          <w:lang w:eastAsia="zh-CN"/>
        </w:rPr>
        <w:t>4.15.6.6</w:t>
      </w:r>
      <w:r w:rsidRPr="00140E21">
        <w:rPr>
          <w:lang w:eastAsia="zh-CN"/>
        </w:rPr>
        <w:tab/>
        <w:t>Setting up an AF session with required QoS procedure</w:t>
      </w:r>
      <w:bookmarkEnd w:id="8"/>
      <w:bookmarkEnd w:id="9"/>
      <w:bookmarkEnd w:id="10"/>
      <w:bookmarkEnd w:id="11"/>
      <w:bookmarkEnd w:id="12"/>
      <w:bookmarkEnd w:id="13"/>
      <w:bookmarkEnd w:id="14"/>
    </w:p>
    <w:p w:rsidR="00AD4164" w:rsidRDefault="00AD4164" w:rsidP="00AD4164">
      <w:pPr>
        <w:pStyle w:val="TH"/>
        <w:rPr>
          <w:lang w:eastAsia="zh-CN"/>
        </w:rPr>
      </w:pPr>
      <w: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6.6pt;height:364.55pt" o:ole="">
            <v:imagedata r:id="rId13" o:title=""/>
          </v:shape>
          <o:OLEObject Type="Embed" ProgID="Visio.Drawing.11" ShapeID="_x0000_i1028" DrawAspect="Content" ObjectID="_1726065358" r:id="rId14"/>
        </w:object>
      </w:r>
    </w:p>
    <w:p w:rsidR="00AD4164" w:rsidRPr="00140E21" w:rsidRDefault="00AD4164" w:rsidP="00AD4164">
      <w:pPr>
        <w:pStyle w:val="TF"/>
        <w:rPr>
          <w:lang w:eastAsia="zh-CN"/>
        </w:rPr>
      </w:pPr>
      <w:r w:rsidRPr="00140E21">
        <w:rPr>
          <w:lang w:eastAsia="zh-CN"/>
        </w:rPr>
        <w:t>Figure 4.15.6.6-1: Setting up an AF session with required QoS procedure</w:t>
      </w:r>
    </w:p>
    <w:p w:rsidR="00AD4164" w:rsidRPr="00140E21" w:rsidRDefault="00AD4164" w:rsidP="00AD416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del w:id="15" w:author="Huawei5" w:date="2022-09-30T15:32:00Z">
        <w:r w:rsidRPr="00140E21" w:rsidDel="00245669">
          <w:rPr>
            <w:lang w:eastAsia="zh-CN"/>
          </w:rPr>
          <w:delText>r</w:delText>
        </w:r>
      </w:del>
      <w:ins w:id="16" w:author="Huawei5" w:date="2022-09-30T15:32:00Z">
        <w:r w:rsidR="00245669">
          <w:rPr>
            <w:lang w:eastAsia="zh-CN"/>
          </w:rPr>
          <w:t>R</w:t>
        </w:r>
      </w:ins>
      <w:r w:rsidRPr="00140E21">
        <w:rPr>
          <w:lang w:eastAsia="zh-CN"/>
        </w:rPr>
        <w:t>eference</w:t>
      </w:r>
      <w:del w:id="17" w:author="Huawei5" w:date="2022-09-30T15:32:00Z">
        <w:r w:rsidDel="00245669">
          <w:rPr>
            <w:lang w:eastAsia="zh-CN"/>
          </w:rPr>
          <w:delText>,</w:delText>
        </w:r>
      </w:del>
      <w:r>
        <w:rPr>
          <w:lang w:eastAsia="zh-CN"/>
        </w:rPr>
        <w:t xml:space="preserve"> </w:t>
      </w:r>
      <w:ins w:id="18" w:author="Huawei5" w:date="2022-09-30T15:32:00Z">
        <w:r w:rsidR="00245669">
          <w:rPr>
            <w:lang w:eastAsia="zh-CN"/>
          </w:rPr>
          <w:t xml:space="preserve">or individual </w:t>
        </w:r>
      </w:ins>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w:t>
      </w:r>
      <w:ins w:id="19" w:author="Huawei5" w:date="2022-09-30T15:40:00Z">
        <w:r w:rsidR="00DA724A">
          <w:rPr>
            <w:lang w:eastAsia="zh-CN"/>
          </w:rPr>
          <w:t xml:space="preserve">one or more of </w:t>
        </w:r>
      </w:ins>
      <w:r>
        <w:rPr>
          <w:lang w:eastAsia="zh-CN"/>
        </w:rPr>
        <w:t>the following individual QoS parameters: Requested 5GS Delay (optional), Requested Priority (optional), Requested Guaranteed Bitrate, Requested Maximum Bitrate</w:t>
      </w:r>
      <w:ins w:id="20" w:author="Huawei5" w:date="2022-09-30T15:41:00Z">
        <w:r w:rsidR="00DA724A">
          <w:rPr>
            <w:lang w:eastAsia="zh-CN"/>
          </w:rPr>
          <w:t>, Maximum Burst Size</w:t>
        </w:r>
      </w:ins>
      <w:r>
        <w:rPr>
          <w:lang w:eastAsia="zh-CN"/>
        </w:rPr>
        <w:t>. Regardless</w:t>
      </w:r>
      <w:del w:id="21" w:author="Huawei5" w:date="2022-09-30T15:41:00Z">
        <w:r w:rsidDel="00F9147C">
          <w:rPr>
            <w:lang w:eastAsia="zh-CN"/>
          </w:rPr>
          <w:delText>,</w:delText>
        </w:r>
      </w:del>
      <w:r>
        <w:rPr>
          <w:lang w:eastAsia="zh-CN"/>
        </w:rPr>
        <w:t xml:space="preserve"> whether the AF request is formulated using a QoS Reference or </w:t>
      </w:r>
      <w:del w:id="22" w:author="Huawei5" w:date="2022-09-30T15:41:00Z">
        <w:r w:rsidDel="00F9147C">
          <w:rPr>
            <w:lang w:eastAsia="zh-CN"/>
          </w:rPr>
          <w:delText>I</w:delText>
        </w:r>
      </w:del>
      <w:ins w:id="23" w:author="Huawei5" w:date="2022-09-30T15:41:00Z">
        <w:r w:rsidR="00F9147C">
          <w:rPr>
            <w:lang w:eastAsia="zh-CN"/>
          </w:rPr>
          <w:t>i</w:t>
        </w:r>
      </w:ins>
      <w:r>
        <w:rPr>
          <w:lang w:eastAsia="zh-CN"/>
        </w:rPr>
        <w:t>ndividual QoS param</w:t>
      </w:r>
      <w:del w:id="24" w:author="Huawei5" w:date="2022-09-30T15:41:00Z">
        <w:r w:rsidDel="00F9147C">
          <w:rPr>
            <w:lang w:eastAsia="zh-CN"/>
          </w:rPr>
          <w:delText>a</w:delText>
        </w:r>
      </w:del>
      <w:ins w:id="25" w:author="Huawei5" w:date="2022-09-30T15:41:00Z">
        <w:r w:rsidR="00F9147C">
          <w:rPr>
            <w:lang w:eastAsia="zh-CN"/>
          </w:rPr>
          <w:t>e</w:t>
        </w:r>
      </w:ins>
      <w:r>
        <w:rPr>
          <w:lang w:eastAsia="zh-CN"/>
        </w:rPr>
        <w:t xml:space="preserve">ters, the AF may also provide </w:t>
      </w:r>
      <w:ins w:id="26" w:author="Huawei5" w:date="2022-09-30T15:41:00Z">
        <w:r w:rsidR="00F9147C">
          <w:rPr>
            <w:lang w:eastAsia="zh-CN"/>
          </w:rPr>
          <w:t xml:space="preserve">one or more of </w:t>
        </w:r>
      </w:ins>
      <w:r>
        <w:rPr>
          <w:lang w:eastAsia="zh-CN"/>
        </w:rPr>
        <w:t xml:space="preserve">the following </w:t>
      </w:r>
      <w:del w:id="27" w:author="Huawei5" w:date="2022-09-30T15:42:00Z">
        <w:r w:rsidDel="00F9147C">
          <w:rPr>
            <w:lang w:eastAsia="zh-CN"/>
          </w:rPr>
          <w:delText xml:space="preserve">optional QoS </w:delText>
        </w:r>
      </w:del>
      <w:r>
        <w:rPr>
          <w:lang w:eastAsia="zh-CN"/>
        </w:rPr>
        <w:t xml:space="preserve">parameters: flow direction, </w:t>
      </w:r>
      <w:ins w:id="28" w:author="Huawei5" w:date="2022-09-30T15:42:00Z">
        <w:r w:rsidR="00F9147C">
          <w:rPr>
            <w:lang w:eastAsia="zh-CN"/>
          </w:rPr>
          <w:t xml:space="preserve">Maximum </w:t>
        </w:r>
      </w:ins>
      <w:r>
        <w:rPr>
          <w:lang w:eastAsia="zh-CN"/>
        </w:rPr>
        <w:t xml:space="preserve">Burst Size, Burst Arrival Time at UE (uplink) or UPF (downlink), Periodicity, Time domain, Survival Time. </w:t>
      </w:r>
      <w:del w:id="29" w:author="Huawei5" w:date="2022-09-30T15:43:00Z">
        <w:r w:rsidDel="00F9147C">
          <w:rPr>
            <w:lang w:eastAsia="zh-CN"/>
          </w:rPr>
          <w:delText xml:space="preserve">When </w:delText>
        </w:r>
      </w:del>
      <w:ins w:id="30" w:author="Huawei5" w:date="2022-09-30T15:43:00Z">
        <w:r w:rsidR="00F9147C">
          <w:rPr>
            <w:lang w:eastAsia="zh-CN"/>
          </w:rPr>
          <w:t>The</w:t>
        </w:r>
        <w:r w:rsidR="00F9147C">
          <w:rPr>
            <w:lang w:eastAsia="zh-CN"/>
          </w:rPr>
          <w:t xml:space="preserve"> </w:t>
        </w:r>
      </w:ins>
      <w:r>
        <w:rPr>
          <w:lang w:eastAsia="zh-CN"/>
        </w:rPr>
        <w:t xml:space="preserve">optional Alternative Service Requirements </w:t>
      </w:r>
      <w:del w:id="31" w:author="Huawei5" w:date="2022-09-30T15:44:00Z">
        <w:r w:rsidDel="00F9147C">
          <w:rPr>
            <w:lang w:eastAsia="zh-CN"/>
          </w:rPr>
          <w:delText xml:space="preserve">are </w:delText>
        </w:r>
      </w:del>
      <w:r>
        <w:rPr>
          <w:lang w:eastAsia="zh-CN"/>
        </w:rPr>
        <w:t xml:space="preserve">provided by the AF </w:t>
      </w:r>
      <w:del w:id="32" w:author="Huawei5" w:date="2022-09-30T15:44:00Z">
        <w:r w:rsidDel="00F9147C">
          <w:rPr>
            <w:lang w:eastAsia="zh-CN"/>
          </w:rPr>
          <w:delText xml:space="preserve">request that is formulated with the help of Individual QoS parameters, </w:delText>
        </w:r>
      </w:del>
      <w:ins w:id="33" w:author="Huawei5" w:date="2022-09-30T16:13:00Z">
        <w:r w:rsidR="001A6A5F">
          <w:rPr>
            <w:lang w:eastAsia="zh-CN"/>
          </w:rPr>
          <w:t xml:space="preserve">shall either contain QoS References or </w:t>
        </w:r>
      </w:ins>
      <w:r>
        <w:rPr>
          <w:lang w:eastAsia="zh-CN"/>
        </w:rPr>
        <w:t xml:space="preserve">Requested Alternative QoS Parameter Set(s) </w:t>
      </w:r>
      <w:ins w:id="34" w:author="Huawei5" w:date="2022-09-30T15:45:00Z">
        <w:r w:rsidR="00F9147C">
          <w:rPr>
            <w:lang w:eastAsia="zh-CN"/>
          </w:rPr>
          <w:t xml:space="preserve">in a prioritized order </w:t>
        </w:r>
      </w:ins>
      <w:r>
        <w:rPr>
          <w:lang w:eastAsia="zh-CN"/>
        </w:rPr>
        <w:t xml:space="preserve">as </w:t>
      </w:r>
      <w:ins w:id="35" w:author="Huawei5" w:date="2022-09-30T15:45:00Z">
        <w:r w:rsidR="00F9147C">
          <w:rPr>
            <w:lang w:eastAsia="zh-CN"/>
          </w:rPr>
          <w:t xml:space="preserve">described </w:t>
        </w:r>
      </w:ins>
      <w:r>
        <w:rPr>
          <w:lang w:eastAsia="zh-CN"/>
        </w:rPr>
        <w:t>in clause 6.1.3.22 of TS 23.503 [20]</w:t>
      </w:r>
      <w:del w:id="36" w:author="Huawei5" w:date="2022-09-30T15:45:00Z">
        <w:r w:rsidDel="00F9147C">
          <w:rPr>
            <w:lang w:eastAsia="zh-CN"/>
          </w:rPr>
          <w:delText xml:space="preserve"> may be provided instead of a QoS Reference</w:delText>
        </w:r>
      </w:del>
      <w:r>
        <w:rPr>
          <w:lang w:eastAsia="zh-CN"/>
        </w:rPr>
        <w:t>.</w:t>
      </w:r>
    </w:p>
    <w:p w:rsidR="00AD4164" w:rsidRPr="00140E21" w:rsidRDefault="00AD4164" w:rsidP="00AD416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rsidR="00AD4164" w:rsidRDefault="00AD4164" w:rsidP="00AD4164">
      <w:pPr>
        <w:pStyle w:val="B1"/>
        <w:rPr>
          <w:lang w:eastAsia="zh-CN"/>
        </w:rPr>
      </w:pPr>
      <w:del w:id="37" w:author="Huawei5" w:date="2022-09-30T16:19:00Z">
        <w:r w:rsidDel="00696305">
          <w:rPr>
            <w:lang w:eastAsia="zh-CN"/>
          </w:rPr>
          <w:delText>3.</w:delText>
        </w:r>
        <w:r w:rsidDel="00696305">
          <w:rPr>
            <w:lang w:eastAsia="zh-CN"/>
          </w:rPr>
          <w:tab/>
        </w:r>
      </w:del>
      <w:r>
        <w:rPr>
          <w:lang w:eastAsia="zh-CN"/>
        </w:rPr>
        <w:t xml:space="preserve">The NEF determines whether to invoke the TSCTSF or to directly contact the PCF. This determination may use the set </w:t>
      </w:r>
      <w:del w:id="38" w:author="Huawei5" w:date="2022-09-30T16:20:00Z">
        <w:r w:rsidDel="00696305">
          <w:rPr>
            <w:lang w:eastAsia="zh-CN"/>
          </w:rPr>
          <w:delText xml:space="preserve">of individual QoS </w:delText>
        </w:r>
      </w:del>
      <w:r>
        <w:rPr>
          <w:lang w:eastAsia="zh-CN"/>
        </w:rPr>
        <w:t xml:space="preserve">parameters </w:t>
      </w:r>
      <w:del w:id="39" w:author="Huawei5" w:date="2022-09-30T16:20:00Z">
        <w:r w:rsidDel="00696305">
          <w:rPr>
            <w:lang w:eastAsia="zh-CN"/>
          </w:rPr>
          <w:delText xml:space="preserve">or Requested Alternative QoS Parameter Set(s) </w:delText>
        </w:r>
      </w:del>
      <w:r>
        <w:rPr>
          <w:lang w:eastAsia="zh-CN"/>
        </w:rPr>
        <w:t>from the AF</w:t>
      </w:r>
      <w:ins w:id="40" w:author="Huawei5" w:date="2022-09-30T16:20:00Z">
        <w:r w:rsidR="00696305" w:rsidRPr="00696305">
          <w:rPr>
            <w:lang w:eastAsia="zh-CN"/>
          </w:rPr>
          <w:t xml:space="preserve"> </w:t>
        </w:r>
        <w:r w:rsidR="00696305">
          <w:rPr>
            <w:lang w:eastAsia="zh-CN"/>
          </w:rPr>
          <w:t>which are not related to QoS</w:t>
        </w:r>
      </w:ins>
      <w:r>
        <w:rPr>
          <w:lang w:eastAsia="zh-CN"/>
        </w:rPr>
        <w:t>. The determination may also use the AF identifier.</w:t>
      </w:r>
    </w:p>
    <w:p w:rsidR="00AD4164" w:rsidRDefault="00AD4164" w:rsidP="00AD4164">
      <w:pPr>
        <w:pStyle w:val="B1"/>
        <w:rPr>
          <w:lang w:eastAsia="zh-CN"/>
        </w:rPr>
      </w:pPr>
      <w:r>
        <w:rPr>
          <w:lang w:eastAsia="zh-CN"/>
        </w:rPr>
        <w:lastRenderedPageBreak/>
        <w:tab/>
        <w:t>If the NEF determines not to invoke the TSCTSF, then steps 3, 4, 5, 6, 7, 8 are executed, otherwise, steps 3a, 3b, 4a, 4b, 5, 6a, 7a, 7b, 8 are executed.</w:t>
      </w:r>
    </w:p>
    <w:p w:rsidR="00AD4164" w:rsidRPr="00140E21" w:rsidRDefault="00696305" w:rsidP="00AD4164">
      <w:pPr>
        <w:pStyle w:val="B1"/>
        <w:rPr>
          <w:lang w:eastAsia="zh-CN"/>
        </w:rPr>
      </w:pPr>
      <w:ins w:id="41" w:author="Huawei5" w:date="2022-09-30T16:19:00Z">
        <w:r>
          <w:rPr>
            <w:lang w:eastAsia="zh-CN"/>
          </w:rPr>
          <w:t>3.</w:t>
        </w:r>
        <w:r>
          <w:rPr>
            <w:lang w:eastAsia="zh-CN"/>
          </w:rPr>
          <w:tab/>
        </w:r>
      </w:ins>
      <w:del w:id="42" w:author="Huawei5" w:date="2022-09-30T16:19:00Z">
        <w:r w:rsidR="00AD4164" w:rsidRPr="00140E21" w:rsidDel="00696305">
          <w:rPr>
            <w:lang w:eastAsia="zh-CN"/>
          </w:rPr>
          <w:tab/>
        </w:r>
      </w:del>
      <w:r w:rsidR="00AD4164">
        <w:rPr>
          <w:lang w:eastAsia="zh-CN"/>
        </w:rPr>
        <w:t xml:space="preserve">If the NEF determines to contact the PCF directly without invoking the TSCTSF, the NEF uses the UE address to discover the PCF from the BSF. The </w:t>
      </w:r>
      <w:r w:rsidR="00AD4164" w:rsidRPr="00140E21">
        <w:rPr>
          <w:lang w:eastAsia="zh-CN"/>
        </w:rPr>
        <w:t xml:space="preserve">NEF interacts with the PCF by triggering a </w:t>
      </w:r>
      <w:proofErr w:type="spellStart"/>
      <w:r w:rsidR="00AD4164" w:rsidRPr="00140E21">
        <w:rPr>
          <w:lang w:eastAsia="zh-CN"/>
        </w:rPr>
        <w:t>Npcf_PolicyAuthorization_Create</w:t>
      </w:r>
      <w:proofErr w:type="spellEnd"/>
      <w:r w:rsidR="00AD4164" w:rsidRPr="00140E21">
        <w:rPr>
          <w:lang w:eastAsia="zh-CN"/>
        </w:rPr>
        <w:t xml:space="preserve"> request and provides UE address, AF Identifier,</w:t>
      </w:r>
      <w:r w:rsidR="00AD4164">
        <w:rPr>
          <w:lang w:eastAsia="zh-CN"/>
        </w:rPr>
        <w:t xml:space="preserve"> Flow description(s),</w:t>
      </w:r>
      <w:r w:rsidR="00AD4164" w:rsidRPr="00140E21">
        <w:rPr>
          <w:lang w:eastAsia="zh-CN"/>
        </w:rPr>
        <w:t xml:space="preserve"> </w:t>
      </w:r>
      <w:ins w:id="43" w:author="Huawei5" w:date="2022-09-30T16:20:00Z">
        <w:r w:rsidRPr="00140E21">
          <w:rPr>
            <w:lang w:eastAsia="zh-CN"/>
          </w:rPr>
          <w:t xml:space="preserve">QoS </w:t>
        </w:r>
        <w:r>
          <w:rPr>
            <w:lang w:eastAsia="zh-CN"/>
          </w:rPr>
          <w:t>R</w:t>
        </w:r>
        <w:r w:rsidRPr="00140E21">
          <w:rPr>
            <w:lang w:eastAsia="zh-CN"/>
          </w:rPr>
          <w:t>eference</w:t>
        </w:r>
        <w:r>
          <w:rPr>
            <w:lang w:eastAsia="zh-CN"/>
          </w:rPr>
          <w:t xml:space="preserve"> or </w:t>
        </w:r>
      </w:ins>
      <w:del w:id="44" w:author="Huawei5" w:date="2022-09-30T16:20:00Z">
        <w:r w:rsidR="00AD4164" w:rsidRPr="00140E21" w:rsidDel="00696305">
          <w:rPr>
            <w:lang w:eastAsia="zh-CN"/>
          </w:rPr>
          <w:delText>the</w:delText>
        </w:r>
        <w:r w:rsidR="00AD4164" w:rsidDel="00696305">
          <w:rPr>
            <w:lang w:eastAsia="zh-CN"/>
          </w:rPr>
          <w:delText xml:space="preserve"> </w:delText>
        </w:r>
      </w:del>
      <w:r w:rsidR="00AD4164">
        <w:rPr>
          <w:lang w:eastAsia="zh-CN"/>
        </w:rPr>
        <w:t>individual QoS parameters,</w:t>
      </w:r>
      <w:r w:rsidR="00AD4164" w:rsidRPr="00140E21">
        <w:rPr>
          <w:lang w:eastAsia="zh-CN"/>
        </w:rPr>
        <w:t xml:space="preserve"> </w:t>
      </w:r>
      <w:del w:id="45" w:author="Huawei5" w:date="2022-09-30T16:21:00Z">
        <w:r w:rsidR="00AD4164" w:rsidRPr="00140E21" w:rsidDel="00696305">
          <w:rPr>
            <w:lang w:eastAsia="zh-CN"/>
          </w:rPr>
          <w:delText xml:space="preserve">QoS </w:delText>
        </w:r>
        <w:r w:rsidR="00AD4164" w:rsidDel="00696305">
          <w:rPr>
            <w:lang w:eastAsia="zh-CN"/>
          </w:rPr>
          <w:delText>R</w:delText>
        </w:r>
        <w:r w:rsidR="00AD4164" w:rsidRPr="00140E21" w:rsidDel="00696305">
          <w:rPr>
            <w:lang w:eastAsia="zh-CN"/>
          </w:rPr>
          <w:delText>eference</w:delText>
        </w:r>
        <w:r w:rsidR="00AD4164" w:rsidDel="00696305">
          <w:rPr>
            <w:lang w:eastAsia="zh-CN"/>
          </w:rPr>
          <w:delText xml:space="preserve"> </w:delText>
        </w:r>
      </w:del>
      <w:r w:rsidR="00AD4164">
        <w:rPr>
          <w:lang w:eastAsia="zh-CN"/>
        </w:rPr>
        <w:t>and the Alternative Service Requirements</w:t>
      </w:r>
      <w:ins w:id="46" w:author="Huawei5" w:date="2022-09-30T16:21:00Z">
        <w:r>
          <w:rPr>
            <w:lang w:eastAsia="zh-CN"/>
          </w:rPr>
          <w:t xml:space="preserve"> </w:t>
        </w:r>
        <w:r>
          <w:rPr>
            <w:lang w:eastAsia="zh-CN"/>
          </w:rPr>
          <w:t>(optional)</w:t>
        </w:r>
      </w:ins>
      <w:r w:rsidR="00AD4164">
        <w:rPr>
          <w:lang w:eastAsia="zh-CN"/>
        </w:rPr>
        <w:t>. Any</w:t>
      </w:r>
      <w:r w:rsidR="00AD4164" w:rsidRPr="00140E21">
        <w:rPr>
          <w:lang w:eastAsia="zh-CN"/>
        </w:rPr>
        <w:t xml:space="preserve"> optionally received period of time or traffic volume is</w:t>
      </w:r>
      <w:r w:rsidR="00AD4164">
        <w:rPr>
          <w:lang w:eastAsia="zh-CN"/>
        </w:rPr>
        <w:t xml:space="preserve"> also included and</w:t>
      </w:r>
      <w:r w:rsidR="00AD4164" w:rsidRPr="00140E21">
        <w:rPr>
          <w:lang w:eastAsia="zh-CN"/>
        </w:rPr>
        <w:t xml:space="preserve"> mapped to sponsored data connectivity information (as defined in</w:t>
      </w:r>
      <w:r w:rsidR="00AD4164">
        <w:rPr>
          <w:lang w:eastAsia="zh-CN"/>
        </w:rPr>
        <w:t xml:space="preserve"> TS 23.503 [20])</w:t>
      </w:r>
      <w:r w:rsidR="00AD4164" w:rsidRPr="00140E21">
        <w:rPr>
          <w:lang w:eastAsia="zh-CN"/>
        </w:rPr>
        <w:t>.</w:t>
      </w:r>
    </w:p>
    <w:p w:rsidR="00AD4164" w:rsidRDefault="00AD4164" w:rsidP="00AD416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rsidR="00AD4164" w:rsidRDefault="00AD4164" w:rsidP="00AD4164">
      <w:pPr>
        <w:pStyle w:val="B1"/>
      </w:pPr>
      <w:r>
        <w:t>3a.</w:t>
      </w:r>
      <w:r>
        <w:tab/>
        <w:t xml:space="preserve">If the NEF determines to invoke the TSCTSF, the NEF forwards received </w:t>
      </w:r>
      <w:del w:id="47" w:author="Huawei5" w:date="2022-09-30T16:23:00Z">
        <w:r w:rsidDel="00BE4321">
          <w:delText xml:space="preserve">individual QoS </w:delText>
        </w:r>
      </w:del>
      <w:r>
        <w:t>parameters</w:t>
      </w:r>
      <w:del w:id="48" w:author="Huawei5" w:date="2022-09-30T16:23:00Z">
        <w:r w:rsidDel="00BE4321">
          <w:delText>, QoS references and Requested Alternative QoS Parameter Set(s)</w:delText>
        </w:r>
      </w:del>
      <w:r>
        <w:t xml:space="preserve"> in the </w:t>
      </w:r>
      <w:proofErr w:type="spellStart"/>
      <w:r>
        <w:t>Ntsctsf_QoSandTSCAssistance_Create</w:t>
      </w:r>
      <w:proofErr w:type="spellEnd"/>
      <w:r>
        <w:t xml:space="preserve"> request message to the TSCTSF.</w:t>
      </w:r>
    </w:p>
    <w:p w:rsidR="00AD4164" w:rsidRDefault="00AD4164" w:rsidP="00AD416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rsidR="00AD4164" w:rsidRDefault="00AD4164" w:rsidP="00AD416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rsidR="00AD4164" w:rsidRDefault="00AD4164" w:rsidP="00AD4164">
      <w:pPr>
        <w:pStyle w:val="B1"/>
      </w:pPr>
      <w:r>
        <w:t>3b.</w:t>
      </w:r>
      <w:r>
        <w:tab/>
        <w:t>The TSCTSF determines whether it has an AF</w:t>
      </w:r>
      <w:del w:id="49" w:author="Huawei5" w:date="2022-09-30T16:25:00Z">
        <w:r w:rsidDel="00BE4321">
          <w:delText>-</w:delText>
        </w:r>
      </w:del>
      <w:ins w:id="50" w:author="Huawei5" w:date="2022-09-30T16:25:00Z">
        <w:r w:rsidR="00BE4321">
          <w:t xml:space="preserve"> </w:t>
        </w:r>
      </w:ins>
      <w:r>
        <w:t xml:space="preserve">session with a PCF for the given UE address. In this case the TSCTSF interacts with the PCF by triggering a </w:t>
      </w:r>
      <w:proofErr w:type="spellStart"/>
      <w:r>
        <w:t>Npcf_PolicyAuthorization_Update</w:t>
      </w:r>
      <w:proofErr w:type="spellEnd"/>
      <w:r>
        <w:t xml:space="preserve"> request and provides UE address, AF Identifier, Flow description(s), </w:t>
      </w:r>
      <w:del w:id="51" w:author="Huawei5" w:date="2022-09-30T16:24:00Z">
        <w:r w:rsidDel="00BE4321">
          <w:delText xml:space="preserve">the </w:delText>
        </w:r>
      </w:del>
      <w:r>
        <w:t>QoS Reference</w:t>
      </w:r>
      <w:ins w:id="52" w:author="Huawei5" w:date="2022-09-30T16:24:00Z">
        <w:r w:rsidR="00BE4321">
          <w:t xml:space="preserve"> </w:t>
        </w:r>
      </w:ins>
      <w:del w:id="53" w:author="Huawei5" w:date="2022-09-30T16:24:00Z">
        <w:r w:rsidDel="00BE4321">
          <w:delText>,</w:delText>
        </w:r>
      </w:del>
      <w:ins w:id="54" w:author="Huawei5" w:date="2022-09-30T16:24:00Z">
        <w:r w:rsidR="00BE4321">
          <w:t>or</w:t>
        </w:r>
      </w:ins>
      <w:r>
        <w:t xml:space="preserve"> </w:t>
      </w:r>
      <w:del w:id="55" w:author="Huawei5" w:date="2022-09-30T16:24:00Z">
        <w:r w:rsidDel="00BE4321">
          <w:delText>I</w:delText>
        </w:r>
      </w:del>
      <w:ins w:id="56" w:author="Huawei5" w:date="2022-09-30T16:24:00Z">
        <w:r w:rsidR="00BE4321">
          <w:t>i</w:t>
        </w:r>
      </w:ins>
      <w:r>
        <w:t xml:space="preserve">ndividual QoS </w:t>
      </w:r>
      <w:del w:id="57" w:author="Huawei5" w:date="2022-09-30T16:24:00Z">
        <w:r w:rsidDel="00BE4321">
          <w:delText>P</w:delText>
        </w:r>
      </w:del>
      <w:ins w:id="58" w:author="Huawei5" w:date="2022-09-30T16:24:00Z">
        <w:r w:rsidR="00BE4321">
          <w:t>p</w:t>
        </w:r>
      </w:ins>
      <w:r>
        <w:t>arameters</w:t>
      </w:r>
      <w:ins w:id="59" w:author="Huawei5" w:date="2022-09-30T16:24:00Z">
        <w:r w:rsidR="00BE4321">
          <w:t>, TSC Assistance Container</w:t>
        </w:r>
      </w:ins>
      <w:r>
        <w:t xml:space="preserve"> and the Alternative Service Requirements</w:t>
      </w:r>
      <w:ins w:id="60" w:author="Huawei5" w:date="2022-09-30T16:24:00Z">
        <w:r w:rsidR="00BE4321">
          <w:t xml:space="preserve"> </w:t>
        </w:r>
        <w:r w:rsidR="00BE4321">
          <w:rPr>
            <w:lang w:eastAsia="zh-CN"/>
          </w:rPr>
          <w:t>(optional)</w:t>
        </w:r>
      </w:ins>
      <w:r>
        <w:t xml:space="preserve">. Any optionally received period of time or traffic volume is also included and mapped to sponsored data connectivity information (as defined in </w:t>
      </w:r>
      <w:ins w:id="61" w:author="Huawei5" w:date="2022-09-30T16:25:00Z">
        <w:r w:rsidR="00BE4321">
          <w:rPr>
            <w:lang w:eastAsia="zh-CN"/>
          </w:rPr>
          <w:t>23.503 [20]</w:t>
        </w:r>
      </w:ins>
      <w:del w:id="62" w:author="Huawei5" w:date="2022-09-30T16:25:00Z">
        <w:r w:rsidDel="00BE4321">
          <w:delText>TS 23.203 [24]</w:delText>
        </w:r>
      </w:del>
      <w:r>
        <w:t>).</w:t>
      </w:r>
    </w:p>
    <w:p w:rsidR="00AD4164" w:rsidRDefault="00AD4164" w:rsidP="00AD4164">
      <w:pPr>
        <w:pStyle w:val="B1"/>
      </w:pPr>
      <w:r>
        <w:tab/>
        <w:t>If the TSCTSF does not have an AF</w:t>
      </w:r>
      <w:ins w:id="63" w:author="Huawei5" w:date="2022-09-30T16:25:00Z">
        <w:r w:rsidR="00BE4321">
          <w:t xml:space="preserve">- </w:t>
        </w:r>
      </w:ins>
      <w:r>
        <w:t xml:space="preserve">-session for a given UE address, the TSCTSF discovers the PCF and </w:t>
      </w:r>
      <w:del w:id="64" w:author="Huawei5" w:date="2022-09-30T16:26:00Z">
        <w:r w:rsidDel="00BE4321">
          <w:delText xml:space="preserve">TSCTSF </w:delText>
        </w:r>
      </w:del>
      <w:r>
        <w:t xml:space="preserve">sends </w:t>
      </w:r>
      <w:del w:id="65" w:author="Huawei5" w:date="2022-09-30T16:26:00Z">
        <w:r w:rsidDel="00BE4321">
          <w:delText>the Requested PDB, the TSC Assistance Container and other received individual QoS parameters and Requested Alternative QoS Parameter Set(s) to the PCF in</w:delText>
        </w:r>
      </w:del>
      <w:ins w:id="66" w:author="Huawei5" w:date="2022-09-30T16:26:00Z">
        <w:r w:rsidR="00BE4321">
          <w:t>a</w:t>
        </w:r>
      </w:ins>
      <w:r>
        <w:t xml:space="preserve"> </w:t>
      </w:r>
      <w:proofErr w:type="spellStart"/>
      <w:r>
        <w:t>Npcf_PolicyAuthorization_Create</w:t>
      </w:r>
      <w:proofErr w:type="spellEnd"/>
      <w:r>
        <w:t xml:space="preserve"> request message</w:t>
      </w:r>
      <w:ins w:id="67" w:author="Huawei5" w:date="2022-09-30T16:26:00Z">
        <w:r w:rsidR="00BE4321" w:rsidRPr="00BE4321">
          <w:t xml:space="preserve"> </w:t>
        </w:r>
        <w:r w:rsidR="00BE4321">
          <w:t>to the PCF with the same parameters as described above</w:t>
        </w:r>
      </w:ins>
      <w:r>
        <w:t>.</w:t>
      </w:r>
    </w:p>
    <w:p w:rsidR="00AD4164" w:rsidRDefault="00AD4164" w:rsidP="00AD4164">
      <w:pPr>
        <w:pStyle w:val="B1"/>
        <w:rPr>
          <w:ins w:id="68" w:author="Huawei5" w:date="2022-09-30T16:27:00Z"/>
        </w:rPr>
      </w:pPr>
      <w:r>
        <w:tab/>
      </w:r>
      <w:moveFromRangeStart w:id="69" w:author="Huawei5" w:date="2022-09-30T16:27:00Z" w:name="move115447688"/>
      <w:moveFrom w:id="70" w:author="Huawei5" w:date="2022-09-30T16:27:00Z">
        <w:r w:rsidDel="00BE4321">
          <w:t xml:space="preserve">If the TSCTSF receives a Requested 5GS Delay and if the TSCTSF does not have the 5GS Bridge information for the AF-session, the TSCTSF can subscribe for the 5GS Bridge information from the PCF by triggering a Npcf_PolicyAuthorization_Subscribe request. </w:t>
        </w:r>
      </w:moveFrom>
      <w:moveFromRangeEnd w:id="69"/>
      <w:ins w:id="71" w:author="Huawei5" w:date="2022-09-30T16:27:00Z">
        <w:r w:rsidR="00BE4321">
          <w:t xml:space="preserve">If the TSCTSF receives a Requested 5GS Delay, </w:t>
        </w:r>
      </w:ins>
      <w:del w:id="72" w:author="Huawei5" w:date="2022-09-30T16:27:00Z">
        <w:r w:rsidDel="00BE4321">
          <w:delText>T</w:delText>
        </w:r>
      </w:del>
      <w:ins w:id="73" w:author="Huawei5" w:date="2022-09-30T16:27:00Z">
        <w:r w:rsidR="00BE4321">
          <w:t>t</w:t>
        </w:r>
      </w:ins>
      <w:r>
        <w:t xml:space="preserve">he TSCTSF calculates a Requested PDB by subtracting the UE-DS-TT Residence Time (either provided by the PCF or pre-configured at TSCTSF) from the Requested 5GS Delay. If the TSCTSF receives any of the following </w:t>
      </w:r>
      <w:del w:id="74" w:author="Huawei5" w:date="2022-09-30T16:28:00Z">
        <w:r w:rsidDel="00BE4321">
          <w:delText xml:space="preserve">individual QoS </w:delText>
        </w:r>
      </w:del>
      <w:r>
        <w:t xml:space="preserve">parameters: flow direction, Burst Arrival Time, </w:t>
      </w:r>
      <w:ins w:id="75" w:author="Huawei5" w:date="2022-09-30T16:28:00Z">
        <w:r w:rsidR="00BE4321">
          <w:t xml:space="preserve">Maximum Burst Size, </w:t>
        </w:r>
      </w:ins>
      <w:r>
        <w:t>Periodicity, Time domain, Survival Time from the NEF, the TSCTSF determines the TSC Assistance Container and sends it together with the Requested PDB</w:t>
      </w:r>
      <w:del w:id="76" w:author="Huawei5" w:date="2022-09-30T16:28:00Z">
        <w:r w:rsidDel="00BE4321">
          <w:delText>, the TSC Assistance Container</w:delText>
        </w:r>
      </w:del>
      <w:r>
        <w:t xml:space="preserve"> and other received </w:t>
      </w:r>
      <w:del w:id="77" w:author="Huawei5" w:date="2022-09-30T16:29:00Z">
        <w:r w:rsidDel="00BE4321">
          <w:delText xml:space="preserve">individual QoS </w:delText>
        </w:r>
      </w:del>
      <w:r>
        <w:t xml:space="preserve">parameters in the </w:t>
      </w:r>
      <w:proofErr w:type="spellStart"/>
      <w:r>
        <w:t>Npcf_PolicyAuthorization_Create</w:t>
      </w:r>
      <w:proofErr w:type="spellEnd"/>
      <w:r>
        <w:t>/Update request to the PCF.</w:t>
      </w:r>
    </w:p>
    <w:p w:rsidR="00BE4321" w:rsidRDefault="00BE4321" w:rsidP="00BE4321">
      <w:pPr>
        <w:pStyle w:val="B1"/>
        <w:ind w:firstLine="0"/>
      </w:pPr>
      <w:moveToRangeStart w:id="78" w:author="Huawei5" w:date="2022-09-30T16:27:00Z" w:name="move115447688"/>
      <w:moveTo w:id="79" w:author="Huawei5" w:date="2022-09-30T16:27:00Z">
        <w:r>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Npcf_PolicyAuthorization_Subscribe</w:t>
        </w:r>
        <w:proofErr w:type="spellEnd"/>
        <w:r>
          <w:t xml:space="preserve"> request.</w:t>
        </w:r>
      </w:moveTo>
      <w:moveToRangeEnd w:id="78"/>
    </w:p>
    <w:p w:rsidR="00AD4164" w:rsidRDefault="00AD4164" w:rsidP="00AD4164">
      <w:pPr>
        <w:pStyle w:val="B1"/>
      </w:pPr>
      <w:r>
        <w:t>4.</w:t>
      </w:r>
      <w:r>
        <w:tab/>
        <w:t>For requests received from the NEF in step 3, the PCF determines whether the request is authorized and notifies the NEF if the request is not authorized.</w:t>
      </w:r>
    </w:p>
    <w:p w:rsidR="00DF7A48" w:rsidRDefault="00AD4164" w:rsidP="00DF7A48">
      <w:pPr>
        <w:pStyle w:val="B1"/>
        <w:rPr>
          <w:moveTo w:id="80" w:author="Huawei5" w:date="2022-09-30T16:30:00Z"/>
          <w:lang w:eastAsia="zh-CN"/>
        </w:rPr>
      </w:pPr>
      <w:r w:rsidRPr="00140E21">
        <w:tab/>
      </w:r>
      <w:r>
        <w:t xml:space="preserve">If the request is authorized, the </w:t>
      </w:r>
      <w:r w:rsidRPr="00140E21">
        <w:t>PCF derives the required QoS</w:t>
      </w:r>
      <w:r>
        <w:t xml:space="preserve"> parameters</w:t>
      </w:r>
      <w:r w:rsidRPr="00140E21">
        <w:t xml:space="preserve"> </w:t>
      </w:r>
      <w:ins w:id="81" w:author="Huawei5" w:date="2022-09-30T16:29:00Z">
        <w:r w:rsidR="00DF7A48">
          <w:t xml:space="preserve">of the PCC rule </w:t>
        </w:r>
      </w:ins>
      <w:r w:rsidRPr="00140E21">
        <w:t>based on the information provided by the NEF and determines whether this QoS is allowed (according to the PCF configuration)</w:t>
      </w:r>
      <w:r>
        <w:t xml:space="preserve"> and </w:t>
      </w:r>
      <w:r w:rsidRPr="00140E21">
        <w:t>notifies the result to the NEF.</w:t>
      </w:r>
      <w:r>
        <w:t xml:space="preserve"> </w:t>
      </w:r>
      <w:moveToRangeStart w:id="82" w:author="Huawei5" w:date="2022-09-30T16:30:00Z" w:name="move115447829"/>
      <w:moveTo w:id="83" w:author="Huawei5" w:date="2022-09-30T16:30:00Z">
        <w:r w:rsidR="00DF7A48">
          <w:rPr>
            <w:lang w:eastAsia="zh-CN"/>
          </w:rPr>
          <w:tab/>
          <w:t xml:space="preserve">If the AF is considered to be trusted by the operator, the PCF sends the </w:t>
        </w:r>
        <w:proofErr w:type="spellStart"/>
        <w:r w:rsidR="00DF7A48">
          <w:rPr>
            <w:lang w:eastAsia="zh-CN"/>
          </w:rPr>
          <w:t>Npcf_PolicyAuthorization_Create</w:t>
        </w:r>
        <w:proofErr w:type="spellEnd"/>
        <w:r w:rsidR="00DF7A48">
          <w:rPr>
            <w:lang w:eastAsia="zh-CN"/>
          </w:rPr>
          <w:t xml:space="preserve"> response message directly to AF.</w:t>
        </w:r>
      </w:moveTo>
    </w:p>
    <w:p w:rsidR="00DF7A48" w:rsidRDefault="00DF7A48" w:rsidP="00DF7A48">
      <w:pPr>
        <w:pStyle w:val="B1"/>
        <w:ind w:firstLine="0"/>
        <w:rPr>
          <w:moveTo w:id="84" w:author="Huawei5" w:date="2022-09-30T16:33:00Z"/>
          <w:lang w:eastAsia="zh-CN"/>
        </w:rPr>
      </w:pPr>
      <w:moveToRangeStart w:id="85" w:author="Huawei5" w:date="2022-09-30T16:33:00Z" w:name="move115448032"/>
      <w:moveToRangeEnd w:id="82"/>
      <w:moveTo w:id="86" w:author="Huawei5" w:date="2022-09-30T16:33:00Z">
        <w:r>
          <w:rPr>
            <w:lang w:eastAsia="zh-CN"/>
          </w:rPr>
          <w:t xml:space="preserve">If the PCF receives the individual QoS parameters instead of QoS Reference, the PCF </w:t>
        </w:r>
      </w:moveTo>
      <w:ins w:id="87" w:author="Huawei5" w:date="2022-09-30T16:33:00Z">
        <w:r>
          <w:rPr>
            <w:lang w:eastAsia="zh-CN"/>
          </w:rPr>
          <w:t xml:space="preserve">selects a 5QI that </w:t>
        </w:r>
        <w:r>
          <w:t>matches the individual QoS parameters</w:t>
        </w:r>
        <w:r>
          <w:rPr>
            <w:lang w:eastAsia="zh-CN"/>
          </w:rPr>
          <w:t xml:space="preserve"> as described in clause 6.1.3.22 of </w:t>
        </w:r>
        <w:r>
          <w:t>TS 23.503 [20]</w:t>
        </w:r>
      </w:ins>
      <w:moveTo w:id="88" w:author="Huawei5" w:date="2022-09-30T16:33:00Z">
        <w:del w:id="89" w:author="Huawei5" w:date="2022-09-30T16:34:00Z">
          <w:r w:rsidDel="00DF7A48">
            <w:rPr>
              <w:lang w:eastAsia="zh-CN"/>
            </w:rPr>
            <w:delText>sets the PDB and MDBV according to the received Requested PDB and Burst Size received from the TSCTSF. If the Requested PDB is not provided, the PCF determines the PDB that matches the QoS Reference</w:delText>
          </w:r>
        </w:del>
        <w:r>
          <w:rPr>
            <w:lang w:eastAsia="zh-CN"/>
          </w:rPr>
          <w:t xml:space="preserve">. It also sets the GBR and MBR for the PCC rule according to </w:t>
        </w:r>
      </w:moveTo>
      <w:ins w:id="90" w:author="Huawei5" w:date="2022-09-30T16:34:00Z">
        <w:r>
          <w:rPr>
            <w:lang w:eastAsia="zh-CN"/>
          </w:rPr>
          <w:t xml:space="preserve">the </w:t>
        </w:r>
      </w:ins>
      <w:moveTo w:id="91" w:author="Huawei5" w:date="2022-09-30T16:33:00Z">
        <w:r>
          <w:rPr>
            <w:lang w:eastAsia="zh-CN"/>
          </w:rPr>
          <w:t>requested values</w:t>
        </w:r>
        <w:del w:id="92" w:author="Huawei5" w:date="2022-09-30T16:34:00Z">
          <w:r w:rsidDel="00DF7A48">
            <w:rPr>
              <w:lang w:eastAsia="zh-CN"/>
            </w:rPr>
            <w:delText xml:space="preserve"> sent by the TSCTSF</w:delText>
          </w:r>
        </w:del>
        <w:r>
          <w:rPr>
            <w:lang w:eastAsia="zh-CN"/>
          </w:rPr>
          <w:t xml:space="preserve">. The PCF may use the Requested Priority </w:t>
        </w:r>
        <w:r>
          <w:rPr>
            <w:lang w:eastAsia="zh-CN"/>
          </w:rPr>
          <w:lastRenderedPageBreak/>
          <w:t xml:space="preserve">from the AF to determine Priority Level as defined in clause 5.7.3.3 of TS 23.501 [2]. </w:t>
        </w:r>
        <w:del w:id="93" w:author="Huawei5" w:date="2022-09-30T16:34:00Z">
          <w:r w:rsidDel="00DF7A48">
            <w:rPr>
              <w:lang w:eastAsia="zh-CN"/>
            </w:rPr>
            <w:delText>TSCTSF specified</w:delText>
          </w:r>
        </w:del>
      </w:moveTo>
      <w:ins w:id="94" w:author="Huawei5" w:date="2022-09-30T16:34:00Z">
        <w:r>
          <w:rPr>
            <w:lang w:eastAsia="zh-CN"/>
          </w:rPr>
          <w:t>Requested</w:t>
        </w:r>
      </w:ins>
      <w:moveTo w:id="95" w:author="Huawei5" w:date="2022-09-30T16:33:00Z">
        <w:r>
          <w:rPr>
            <w:lang w:eastAsia="zh-CN"/>
          </w:rPr>
          <w:t xml:space="preserve"> </w:t>
        </w:r>
        <w:del w:id="96" w:author="Huawei5" w:date="2022-09-30T16:35:00Z">
          <w:r w:rsidDel="00DF7A48">
            <w:rPr>
              <w:lang w:eastAsia="zh-CN"/>
            </w:rPr>
            <w:delText>I</w:delText>
          </w:r>
        </w:del>
      </w:moveTo>
      <w:ins w:id="97" w:author="Huawei5" w:date="2022-09-30T16:35:00Z">
        <w:r>
          <w:rPr>
            <w:lang w:eastAsia="zh-CN"/>
          </w:rPr>
          <w:t>i</w:t>
        </w:r>
      </w:ins>
      <w:moveTo w:id="98" w:author="Huawei5" w:date="2022-09-30T16:33:00Z">
        <w:r>
          <w:rPr>
            <w:lang w:eastAsia="zh-CN"/>
          </w:rPr>
          <w:t xml:space="preserve">ndividual QoS </w:t>
        </w:r>
        <w:del w:id="99" w:author="Huawei5" w:date="2022-09-30T16:35:00Z">
          <w:r w:rsidDel="00DF7A48">
            <w:rPr>
              <w:lang w:eastAsia="zh-CN"/>
            </w:rPr>
            <w:delText>P</w:delText>
          </w:r>
        </w:del>
      </w:moveTo>
      <w:ins w:id="100" w:author="Huawei5" w:date="2022-09-30T16:35:00Z">
        <w:r>
          <w:rPr>
            <w:lang w:eastAsia="zh-CN"/>
          </w:rPr>
          <w:t>p</w:t>
        </w:r>
      </w:ins>
      <w:moveTo w:id="101" w:author="Huawei5" w:date="2022-09-30T16:33:00Z">
        <w:r>
          <w:rPr>
            <w:lang w:eastAsia="zh-CN"/>
          </w:rPr>
          <w:t>arameter values supersede default values for the 5QI.</w:t>
        </w:r>
      </w:moveTo>
    </w:p>
    <w:moveToRangeEnd w:id="85"/>
    <w:p w:rsidR="00AD4164" w:rsidRPr="00140E21" w:rsidRDefault="00AD4164" w:rsidP="00DF7A48">
      <w:pPr>
        <w:pStyle w:val="B1"/>
        <w:ind w:firstLine="0"/>
      </w:pPr>
      <w:r>
        <w:t xml:space="preserve">In addition, if the Alternative Service Requirements are provided, the PCF derives the Alternative QoS parameter set(s) </w:t>
      </w:r>
      <w:ins w:id="102" w:author="Huawei5" w:date="2022-09-30T16:31:00Z">
        <w:r w:rsidR="00DF7A48">
          <w:t xml:space="preserve">in the same way </w:t>
        </w:r>
      </w:ins>
      <w:r>
        <w:t xml:space="preserve">from the one or more QoS </w:t>
      </w:r>
      <w:del w:id="103" w:author="Huawei5" w:date="2022-09-30T16:31:00Z">
        <w:r w:rsidDel="00DF7A48">
          <w:delText>r</w:delText>
        </w:r>
      </w:del>
      <w:ins w:id="104" w:author="Huawei5" w:date="2022-09-30T16:31:00Z">
        <w:r w:rsidR="00DF7A48">
          <w:t>R</w:t>
        </w:r>
      </w:ins>
      <w:r>
        <w:t xml:space="preserve">eference parameters or the Requested Alternative QoS Parameter Set(s) contained in the Alternative Service Requirements </w:t>
      </w:r>
      <w:del w:id="105" w:author="Huawei5" w:date="2022-09-30T16:32:00Z">
        <w:r w:rsidDel="00DF7A48">
          <w:delText xml:space="preserve">in </w:delText>
        </w:r>
      </w:del>
      <w:ins w:id="106" w:author="Huawei5" w:date="2022-09-30T16:32:00Z">
        <w:r w:rsidR="00DF7A48">
          <w:t xml:space="preserve">keeping </w:t>
        </w:r>
      </w:ins>
      <w:r>
        <w:t>the same prioritized order (as defined in clause 6.1.3.22 of TS 23.503 [20]).</w:t>
      </w:r>
    </w:p>
    <w:p w:rsidR="00AD4164" w:rsidDel="00DF7A48" w:rsidRDefault="00AD4164" w:rsidP="00AD4164">
      <w:pPr>
        <w:pStyle w:val="B1"/>
        <w:rPr>
          <w:moveFrom w:id="107" w:author="Huawei5" w:date="2022-09-30T16:30:00Z"/>
          <w:lang w:eastAsia="zh-CN"/>
        </w:rPr>
      </w:pPr>
      <w:moveFromRangeStart w:id="108" w:author="Huawei5" w:date="2022-09-30T16:30:00Z" w:name="move115447829"/>
      <w:moveFrom w:id="109" w:author="Huawei5" w:date="2022-09-30T16:30:00Z">
        <w:r w:rsidDel="00DF7A48">
          <w:rPr>
            <w:lang w:eastAsia="zh-CN"/>
          </w:rPr>
          <w:tab/>
          <w:t>If the AF is considered to be trusted by the operator, the PCF sends the Npcf_PolicyAuthorization_Create response message directly to AF.</w:t>
        </w:r>
      </w:moveFrom>
    </w:p>
    <w:moveFromRangeEnd w:id="108"/>
    <w:p w:rsidR="00AD4164" w:rsidRDefault="00AD4164" w:rsidP="00AD416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rsidR="00AD4164" w:rsidRDefault="00AD4164" w:rsidP="00AD416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rsidR="00AD4164" w:rsidDel="00DF7A48" w:rsidRDefault="00AD4164" w:rsidP="00AD4164">
      <w:pPr>
        <w:pStyle w:val="B1"/>
        <w:rPr>
          <w:del w:id="110" w:author="Huawei5" w:date="2022-09-30T16:31:00Z"/>
          <w:lang w:eastAsia="zh-CN"/>
        </w:rPr>
      </w:pPr>
      <w:del w:id="111" w:author="Huawei5" w:date="2022-09-30T16:31:00Z">
        <w:r w:rsidDel="00DF7A48">
          <w:rPr>
            <w:lang w:eastAsia="zh-CN"/>
          </w:rPr>
          <w:tab/>
          <w:delText>If the AF is considered to be trusted by the operator, the PCF sends the Npcf_PolicyAuthorization_Update response message directly to AF.</w:delText>
        </w:r>
      </w:del>
    </w:p>
    <w:p w:rsidR="00AD4164" w:rsidDel="00DF7A48" w:rsidRDefault="00AD4164" w:rsidP="00AD4164">
      <w:pPr>
        <w:pStyle w:val="B1"/>
        <w:rPr>
          <w:del w:id="112" w:author="Huawei5" w:date="2022-09-30T16:31:00Z"/>
          <w:lang w:eastAsia="zh-CN"/>
        </w:rPr>
      </w:pPr>
      <w:del w:id="113" w:author="Huawei5" w:date="2022-09-30T16:31:00Z">
        <w:r w:rsidDel="00DF7A48">
          <w:rPr>
            <w:lang w:eastAsia="zh-CN"/>
          </w:rPr>
          <w:tab/>
          <w:delText>If the request is not authorized, or the required QoS is not allowed, NEF responds to the AF in step 5 with a Result value indicating the failure cause.</w:delText>
        </w:r>
      </w:del>
    </w:p>
    <w:p w:rsidR="00AD4164" w:rsidRDefault="00AD4164" w:rsidP="00AD416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rsidR="00AD4164" w:rsidRDefault="00AD4164" w:rsidP="00AD4164">
      <w:pPr>
        <w:pStyle w:val="B1"/>
        <w:rPr>
          <w:lang w:eastAsia="zh-CN"/>
        </w:rPr>
      </w:pPr>
      <w:r>
        <w:rPr>
          <w:lang w:eastAsia="zh-CN"/>
        </w:rPr>
        <w:tab/>
        <w:t xml:space="preserve">If the request is authorized, the PCF derives the required QoS parameters </w:t>
      </w:r>
      <w:ins w:id="114" w:author="Huawei5" w:date="2022-09-30T16:32:00Z">
        <w:r w:rsidR="00DF7A48">
          <w:rPr>
            <w:lang w:eastAsia="zh-CN"/>
          </w:rPr>
          <w:t xml:space="preserve">of the PCC rule in the same way it is described in step 4 </w:t>
        </w:r>
      </w:ins>
      <w:r>
        <w:rPr>
          <w:lang w:eastAsia="zh-CN"/>
        </w:rPr>
        <w:t xml:space="preserve">based on the information provided by the TSCTSF and determines whether this QoS is allowed (according to the PCF configuration) and notifies the result to the TSCTSF. </w:t>
      </w:r>
      <w:del w:id="115" w:author="Huawei5" w:date="2022-09-30T16:33:00Z">
        <w:r w:rsidDel="00DF7A48">
          <w:rPr>
            <w:lang w:eastAsia="zh-CN"/>
          </w:rPr>
          <w:delText>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delText>
        </w:r>
      </w:del>
    </w:p>
    <w:p w:rsidR="00AD4164" w:rsidDel="00DF7A48" w:rsidRDefault="00AD4164" w:rsidP="00AD4164">
      <w:pPr>
        <w:pStyle w:val="B1"/>
        <w:rPr>
          <w:moveFrom w:id="116" w:author="Huawei5" w:date="2022-09-30T16:33:00Z"/>
          <w:lang w:eastAsia="zh-CN"/>
        </w:rPr>
      </w:pPr>
      <w:r>
        <w:rPr>
          <w:lang w:eastAsia="zh-CN"/>
        </w:rPr>
        <w:tab/>
      </w:r>
      <w:moveFromRangeStart w:id="117" w:author="Huawei5" w:date="2022-09-30T16:33:00Z" w:name="move115448032"/>
      <w:moveFrom w:id="118" w:author="Huawei5" w:date="2022-09-30T16:33:00Z">
        <w:r w:rsidDel="00DF7A48">
          <w:rPr>
            <w:lang w:eastAsia="zh-CN"/>
          </w:rPr>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moveFrom>
    </w:p>
    <w:moveFromRangeEnd w:id="117"/>
    <w:p w:rsidR="00DF7A48" w:rsidRDefault="00AD4164" w:rsidP="00AD4164">
      <w:pPr>
        <w:pStyle w:val="B1"/>
        <w:rPr>
          <w:ins w:id="119" w:author="Huawei5" w:date="2022-09-30T16:35: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w:t>
      </w:r>
    </w:p>
    <w:p w:rsidR="00AD4164" w:rsidRDefault="00AD4164" w:rsidP="00DF7A48">
      <w:pPr>
        <w:pStyle w:val="B1"/>
        <w:ind w:firstLine="0"/>
        <w:rPr>
          <w:lang w:eastAsia="zh-CN"/>
        </w:rPr>
      </w:pPr>
      <w:r>
        <w:rPr>
          <w:lang w:eastAsia="zh-CN"/>
        </w:rPr>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AD4164" w:rsidDel="00DF7A48" w:rsidRDefault="00AD4164" w:rsidP="00AD4164">
      <w:pPr>
        <w:pStyle w:val="B1"/>
        <w:rPr>
          <w:del w:id="120" w:author="Huawei5" w:date="2022-09-30T16:36:00Z"/>
          <w:lang w:eastAsia="zh-CN"/>
        </w:rPr>
      </w:pPr>
      <w:del w:id="121" w:author="Huawei5" w:date="2022-09-30T16:36:00Z">
        <w:r w:rsidDel="00DF7A48">
          <w:rPr>
            <w:lang w:eastAsia="zh-CN"/>
          </w:rPr>
          <w:tab/>
          <w:delText>If the request is not authorized, or the required QoS is not allowed, TSCTSF responds to the NEF in step 4b with a Result value indicating the failure cause.</w:delText>
        </w:r>
      </w:del>
    </w:p>
    <w:p w:rsidR="00AD4164" w:rsidRDefault="00AD4164" w:rsidP="00AD416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rsidR="00AD4164" w:rsidRDefault="00AD4164" w:rsidP="00AD416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rsidR="00AD4164" w:rsidRPr="00140E21" w:rsidRDefault="00AD4164" w:rsidP="00AD416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AD4164" w:rsidRDefault="00AD4164" w:rsidP="00AD4164">
      <w:pPr>
        <w:pStyle w:val="B1"/>
        <w:rPr>
          <w:lang w:eastAsia="zh-CN"/>
        </w:rPr>
      </w:pPr>
      <w:r>
        <w:rPr>
          <w:lang w:eastAsia="zh-CN"/>
        </w:rPr>
        <w:lastRenderedPageBreak/>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AD4164" w:rsidRDefault="00AD4164" w:rsidP="00AD416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AD4164" w:rsidRDefault="00AD4164" w:rsidP="00AD416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rsidR="00AD4164" w:rsidRDefault="00AD4164" w:rsidP="00AD416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rsidR="00AD4164" w:rsidRDefault="00AD4164" w:rsidP="00AD416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rsidR="00AD4164" w:rsidRDefault="00AD4164" w:rsidP="00AD416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rsidR="00AD4164" w:rsidRDefault="00AD4164" w:rsidP="00AD416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rsidR="00AD4164" w:rsidRDefault="00AD4164" w:rsidP="00AD416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AD4164" w:rsidRPr="00140E21" w:rsidRDefault="00AD4164" w:rsidP="00AD416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2" w:name="_Toc1146681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D4164" w:rsidRDefault="00AD4164" w:rsidP="00AD4164">
      <w:pPr>
        <w:pStyle w:val="Heading4"/>
        <w:rPr>
          <w:lang w:eastAsia="zh-CN"/>
        </w:rPr>
      </w:pPr>
      <w:r>
        <w:rPr>
          <w:lang w:eastAsia="zh-CN"/>
        </w:rPr>
        <w:lastRenderedPageBreak/>
        <w:t>4.15.6.6a</w:t>
      </w:r>
      <w:r>
        <w:rPr>
          <w:lang w:eastAsia="zh-CN"/>
        </w:rPr>
        <w:tab/>
        <w:t>AF session with required QoS update procedure</w:t>
      </w:r>
      <w:bookmarkEnd w:id="122"/>
    </w:p>
    <w:p w:rsidR="00AD4164" w:rsidRDefault="00AD4164" w:rsidP="00AD4164">
      <w:pPr>
        <w:pStyle w:val="TH"/>
      </w:pPr>
      <w:r w:rsidRPr="00197642">
        <w:object w:dxaOrig="11351" w:dyaOrig="9101">
          <v:shape id="_x0000_i1029" type="#_x0000_t75" style="width:480.3pt;height:455.25pt" o:ole="">
            <v:imagedata r:id="rId15" o:title=""/>
          </v:shape>
          <o:OLEObject Type="Embed" ProgID="Visio.Drawing.11" ShapeID="_x0000_i1029" DrawAspect="Content" ObjectID="_1726065359" r:id="rId16"/>
        </w:object>
      </w:r>
    </w:p>
    <w:p w:rsidR="00AD4164" w:rsidRDefault="00AD4164" w:rsidP="00AD4164">
      <w:pPr>
        <w:pStyle w:val="TF"/>
      </w:pPr>
      <w:r>
        <w:t>Figure 4.15.6.6a-1: AF session with required QoS update procedure</w:t>
      </w:r>
    </w:p>
    <w:p w:rsidR="00AD4164" w:rsidRDefault="00AD4164" w:rsidP="00AD416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w:t>
      </w:r>
      <w:del w:id="123" w:author="Huawei5" w:date="2022-09-30T16:08:00Z">
        <w:r w:rsidDel="001A6A5F">
          <w:delText>], [</w:delText>
        </w:r>
      </w:del>
      <w:ins w:id="124" w:author="Huawei5" w:date="2022-09-30T16:08:00Z">
        <w:r w:rsidR="001A6A5F">
          <w:t xml:space="preserve"> or individual </w:t>
        </w:r>
      </w:ins>
      <w:r>
        <w:t xml:space="preserve">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w:t>
      </w:r>
      <w:ins w:id="125" w:author="Huawei5" w:date="2022-09-30T16:09:00Z">
        <w:r w:rsidR="001A6A5F">
          <w:t>, instead of a QoS reference,</w:t>
        </w:r>
      </w:ins>
      <w:r>
        <w:t xml:space="preserve"> </w:t>
      </w:r>
      <w:del w:id="126" w:author="Huawei5" w:date="2022-09-30T16:09:00Z">
        <w:r w:rsidDel="001A6A5F">
          <w:delText xml:space="preserve">in addition </w:delText>
        </w:r>
      </w:del>
      <w:r>
        <w:t>provide the following individual QoS parameters: Requested 5GS Delay (optional), Requested Priority (optional), Requested Guaranteed Bitrate, Requested Maximum Bitrate</w:t>
      </w:r>
      <w:ins w:id="127" w:author="Huawei5" w:date="2022-09-30T16:09:00Z">
        <w:r w:rsidR="001A6A5F">
          <w:rPr>
            <w:lang w:eastAsia="zh-CN"/>
          </w:rPr>
          <w:t>, Maximum Burst Size</w:t>
        </w:r>
      </w:ins>
      <w:r>
        <w:t xml:space="preserve">. Regardless whether the AF request is formulated using a QoS Reference or </w:t>
      </w:r>
      <w:del w:id="128" w:author="Huawei5" w:date="2022-09-30T16:50:00Z">
        <w:r w:rsidDel="00A70356">
          <w:delText>I</w:delText>
        </w:r>
      </w:del>
      <w:ins w:id="129" w:author="Huawei5" w:date="2022-09-30T16:50:00Z">
        <w:r w:rsidR="00A70356">
          <w:t>i</w:t>
        </w:r>
      </w:ins>
      <w:r>
        <w:t xml:space="preserve">ndividual QoS parameters, the AF may also provide </w:t>
      </w:r>
      <w:ins w:id="130" w:author="Huawei5" w:date="2022-09-30T16:09:00Z">
        <w:r w:rsidR="001A6A5F">
          <w:t xml:space="preserve">one or more of </w:t>
        </w:r>
      </w:ins>
      <w:r>
        <w:t xml:space="preserve">the following </w:t>
      </w:r>
      <w:del w:id="131" w:author="Huawei5" w:date="2022-09-30T16:09:00Z">
        <w:r w:rsidDel="001A6A5F">
          <w:delText xml:space="preserve">optional QoS </w:delText>
        </w:r>
      </w:del>
      <w:r>
        <w:t xml:space="preserve">parameters: flow direction, </w:t>
      </w:r>
      <w:ins w:id="132" w:author="Huawei5" w:date="2022-09-30T16:10:00Z">
        <w:r w:rsidR="001A6A5F">
          <w:rPr>
            <w:lang w:eastAsia="zh-CN"/>
          </w:rPr>
          <w:t xml:space="preserve">Maximum </w:t>
        </w:r>
      </w:ins>
      <w:r>
        <w:t xml:space="preserve">Burst Size, Burst Arrival Time at UE (uplink) or UPF (downlink), Periodicity, Time domain, Survival Time. </w:t>
      </w:r>
      <w:del w:id="133" w:author="Huawei5" w:date="2022-09-30T16:10:00Z">
        <w:r w:rsidDel="001A6A5F">
          <w:delText xml:space="preserve">When </w:delText>
        </w:r>
      </w:del>
      <w:ins w:id="134" w:author="Huawei5" w:date="2022-09-30T16:10:00Z">
        <w:r w:rsidR="001A6A5F">
          <w:t xml:space="preserve">The optional </w:t>
        </w:r>
      </w:ins>
      <w:r>
        <w:t xml:space="preserve">Alternative Service Requirements </w:t>
      </w:r>
      <w:del w:id="135" w:author="Huawei5" w:date="2022-09-30T16:10:00Z">
        <w:r w:rsidDel="001A6A5F">
          <w:delText xml:space="preserve">are </w:delText>
        </w:r>
      </w:del>
      <w:r>
        <w:t xml:space="preserve">provided by the AF </w:t>
      </w:r>
      <w:del w:id="136" w:author="Huawei5" w:date="2022-09-30T16:12:00Z">
        <w:r w:rsidDel="001A6A5F">
          <w:delText xml:space="preserve">request </w:delText>
        </w:r>
      </w:del>
      <w:del w:id="137" w:author="Huawei5" w:date="2022-09-30T16:10:00Z">
        <w:r w:rsidDel="001A6A5F">
          <w:delText>that is formulated with the help of I</w:delText>
        </w:r>
      </w:del>
      <w:del w:id="138" w:author="Huawei5" w:date="2022-09-30T16:12:00Z">
        <w:r w:rsidDel="001A6A5F">
          <w:delText xml:space="preserve">ndividual QoS parameters, a </w:delText>
        </w:r>
      </w:del>
      <w:ins w:id="139" w:author="Huawei5" w:date="2022-09-30T16:12:00Z">
        <w:r w:rsidR="001A6A5F">
          <w:t xml:space="preserve">shall either contain QoS References or </w:t>
        </w:r>
      </w:ins>
      <w:r>
        <w:t>Requested Alternative QoS Parameter Set</w:t>
      </w:r>
      <w:ins w:id="140" w:author="Huawei5" w:date="2022-09-30T16:11:00Z">
        <w:r w:rsidR="001A6A5F">
          <w:t>(s) in a prioritized order</w:t>
        </w:r>
      </w:ins>
      <w:r>
        <w:t xml:space="preserve"> as specified in clause 6.1.3.22 of TS 23.503 [20]</w:t>
      </w:r>
      <w:del w:id="141" w:author="Huawei5" w:date="2022-09-30T16:11:00Z">
        <w:r w:rsidDel="001A6A5F">
          <w:delText xml:space="preserve"> may be provided instead of a QoS Reference</w:delText>
        </w:r>
      </w:del>
      <w:r>
        <w:t>.</w:t>
      </w:r>
    </w:p>
    <w:p w:rsidR="00AD4164" w:rsidRDefault="00AD4164" w:rsidP="00AD4164">
      <w:pPr>
        <w:pStyle w:val="B1"/>
        <w:rPr>
          <w:ins w:id="142" w:author="Huawei5" w:date="2022-09-30T16:39:00Z"/>
        </w:rPr>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DF7A48" w:rsidRDefault="00DF7A48" w:rsidP="00DF7A48">
      <w:pPr>
        <w:pStyle w:val="B1"/>
        <w:ind w:firstLine="0"/>
      </w:pPr>
      <w:moveToRangeStart w:id="143" w:author="Huawei5" w:date="2022-09-30T16:39:00Z" w:name="move115448377"/>
      <w:moveTo w:id="144" w:author="Huawei5" w:date="2022-09-30T16:39:00Z">
        <w:del w:id="145" w:author="Huawei5" w:date="2022-09-30T16:39:00Z">
          <w:r w:rsidDel="00DF7A48">
            <w:delText>t</w:delText>
          </w:r>
        </w:del>
      </w:moveTo>
      <w:ins w:id="146" w:author="Huawei5" w:date="2022-09-30T16:39:00Z">
        <w:r>
          <w:t>T</w:t>
        </w:r>
      </w:ins>
      <w:moveTo w:id="147" w:author="Huawei5" w:date="2022-09-30T16:39:00Z">
        <w:r>
          <w:t xml:space="preserve">he NEF shall contact the same NF type (i.e. TSCTSF or PCF) as with the initial </w:t>
        </w:r>
        <w:proofErr w:type="spellStart"/>
        <w:r>
          <w:t>Nnef_AFsessionWithQoS_Create</w:t>
        </w:r>
        <w:proofErr w:type="spellEnd"/>
        <w:r>
          <w:t xml:space="preserve"> request</w:t>
        </w:r>
        <w:del w:id="148" w:author="Huawei5" w:date="2022-09-30T16:44:00Z">
          <w:r w:rsidDel="008C6979">
            <w:delText>.</w:delText>
          </w:r>
        </w:del>
      </w:moveTo>
      <w:moveToRangeStart w:id="149" w:author="Huawei5" w:date="2022-09-30T16:43:00Z" w:name="move115448633"/>
      <w:moveToRangeEnd w:id="143"/>
      <w:moveTo w:id="150" w:author="Huawei5" w:date="2022-09-30T16:43:00Z">
        <w:del w:id="151" w:author="Huawei5" w:date="2022-09-30T16:44:00Z">
          <w:r w:rsidR="008C6979" w:rsidDel="008C6979">
            <w:delText>If the</w:delText>
          </w:r>
        </w:del>
        <w:r w:rsidR="008C6979">
          <w:t xml:space="preserve"> during the establishment procedure in clause 4.15.6.6</w:t>
        </w:r>
      </w:moveTo>
      <w:ins w:id="152" w:author="Huawei5" w:date="2022-09-30T16:44:00Z">
        <w:r w:rsidR="008C6979">
          <w:t>. If</w:t>
        </w:r>
      </w:ins>
      <w:moveTo w:id="153" w:author="Huawei5" w:date="2022-09-30T16:43:00Z">
        <w:r w:rsidR="008C6979">
          <w:t xml:space="preserve"> the NEF determined not to invoke the TSCTSF, then steps 3, 4, 5, 6, 7, 8 are executed, otherwise, steps 3a, 3b, 4a, 4b, 5, 6a, 7a, 7b, 8 are executed.</w:t>
        </w:r>
      </w:moveTo>
      <w:moveToRangeEnd w:id="149"/>
      <w:ins w:id="154" w:author="Huawei5" w:date="2022-09-30T16:43:00Z">
        <w:r w:rsidR="008C6979" w:rsidRPr="008C6979">
          <w:t xml:space="preserve"> </w:t>
        </w:r>
      </w:ins>
      <w:moveToRangeStart w:id="155" w:author="Huawei5" w:date="2022-09-30T16:43:00Z" w:name="move115448641"/>
      <w:moveTo w:id="156" w:author="Huawei5" w:date="2022-09-30T16:43:00Z">
        <w:r w:rsidR="008C6979">
          <w:t xml:space="preserve">If the </w:t>
        </w:r>
        <w:proofErr w:type="spellStart"/>
        <w:r w:rsidR="008C6979">
          <w:t>Nnef_AfsessionWithQoS_Update</w:t>
        </w:r>
        <w:proofErr w:type="spellEnd"/>
        <w:r w:rsidR="008C6979">
          <w:t xml:space="preserve"> request updates an existing Flow description by adding any </w:t>
        </w:r>
        <w:del w:id="157" w:author="Huawei5" w:date="2022-09-30T16:43:00Z">
          <w:r w:rsidR="008C6979" w:rsidDel="008C6979">
            <w:delText xml:space="preserve">QoS </w:delText>
          </w:r>
        </w:del>
        <w:r w:rsidR="008C6979">
          <w:t xml:space="preserve">parameters that would require the NEF to invoke TSCTSF while the NEF determined not to invoke the TSCTSF for the initial </w:t>
        </w:r>
        <w:proofErr w:type="spellStart"/>
        <w:r w:rsidR="008C6979">
          <w:t>Nnef_AFsessionWithQoS_Create</w:t>
        </w:r>
        <w:proofErr w:type="spellEnd"/>
        <w:r w:rsidR="008C6979">
          <w:t xml:space="preserve"> request, the NEF shall reject the </w:t>
        </w:r>
        <w:proofErr w:type="spellStart"/>
        <w:r w:rsidR="008C6979">
          <w:t>Nnef_AFsessionWithQoS_Update</w:t>
        </w:r>
        <w:proofErr w:type="spellEnd"/>
        <w:r w:rsidR="008C6979">
          <w:t xml:space="preserve"> request.</w:t>
        </w:r>
      </w:moveTo>
      <w:moveToRangeEnd w:id="155"/>
    </w:p>
    <w:p w:rsidR="00AD4164" w:rsidRDefault="00AD4164" w:rsidP="00AD4164">
      <w:pPr>
        <w:pStyle w:val="B1"/>
      </w:pPr>
      <w:r>
        <w:t>3.</w:t>
      </w:r>
      <w:r>
        <w:tab/>
      </w:r>
      <w:del w:id="158" w:author="Huawei5" w:date="2022-09-30T16:39:00Z">
        <w:r w:rsidDel="008C6979">
          <w:delText xml:space="preserve">If the Nnef_AFsessionWithQoS_Update request updates an existing Flow description, </w:delText>
        </w:r>
      </w:del>
      <w:moveFromRangeStart w:id="159" w:author="Huawei5" w:date="2022-09-30T16:39:00Z" w:name="move115448377"/>
      <w:moveFrom w:id="160" w:author="Huawei5" w:date="2022-09-30T16:39:00Z">
        <w:r w:rsidDel="00DF7A48">
          <w:t xml:space="preserve">the NEF shall contact the same NF type (i.e. TSCTSF or PCF) as with the initial Nnef_AFsessionWithQoS_Create request. </w:t>
        </w:r>
      </w:moveFrom>
      <w:moveFromRangeStart w:id="161" w:author="Huawei5" w:date="2022-09-30T16:43:00Z" w:name="move115448641"/>
      <w:moveFromRangeEnd w:id="159"/>
      <w:moveFrom w:id="162" w:author="Huawei5" w:date="2022-09-30T16:43:00Z">
        <w:r w:rsidDel="008C6979">
          <w:t xml:space="preserve">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w:t>
        </w:r>
        <w:moveFromRangeStart w:id="163" w:author="Huawei5" w:date="2022-09-30T16:43:00Z" w:name="move115448633"/>
        <w:moveFromRangeEnd w:id="161"/>
        <w:r w:rsidDel="008C6979">
          <w:t>If the during the establishment procedure in clause 4.15.6.6 the NEF determined not to invoke the TSCTSF, then steps 3, 4, 5, 6, 7, 8 are executed, otherwise, steps 3a, 3b, 4a, 4b, 5, 6a, 7a, 7b, 8 are executed.</w:t>
        </w:r>
      </w:moveFrom>
      <w:moveFromRangeEnd w:id="163"/>
    </w:p>
    <w:p w:rsidR="00AD4164" w:rsidRDefault="00AD4164" w:rsidP="00AD4164">
      <w:pPr>
        <w:pStyle w:val="B1"/>
      </w:pPr>
      <w:r>
        <w:tab/>
        <w:t xml:space="preserve">If the NEF does not invoke the TSCTSF, the NEF interacts with the PCF by triggering a </w:t>
      </w:r>
      <w:proofErr w:type="spellStart"/>
      <w:r>
        <w:t>Npcf_PolicyAuthorization_Update</w:t>
      </w:r>
      <w:proofErr w:type="spellEnd"/>
      <w:r>
        <w:t xml:space="preserve"> request and </w:t>
      </w:r>
      <w:del w:id="164" w:author="Huawei5" w:date="2022-09-30T16:45:00Z">
        <w:r w:rsidDel="008C6979">
          <w:delText xml:space="preserve">provides UE address, AF Identifier, Flow description(s), the QoS Reference and the Alternative Service Requirements </w:delText>
        </w:r>
      </w:del>
      <w:ins w:id="165" w:author="Huawei5" w:date="2022-09-30T16:45:00Z">
        <w:r w:rsidR="008C6979">
          <w:t>forwards all received parameters</w:t>
        </w:r>
        <w:r w:rsidR="008C6979">
          <w:t xml:space="preserve"> </w:t>
        </w:r>
      </w:ins>
      <w:r>
        <w:t xml:space="preserve">to the PCF. </w:t>
      </w:r>
      <w:del w:id="166" w:author="Huawei5" w:date="2022-09-30T16:45:00Z">
        <w:r w:rsidDel="008C6979">
          <w:delText>Any optionally received period of time or traffic volume is also included and mapped to sponsored data connectivity information (as defined in TS 23.503 [20]).</w:delText>
        </w:r>
      </w:del>
    </w:p>
    <w:p w:rsidR="00AD4164" w:rsidRDefault="00AD4164" w:rsidP="00AD416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AD4164" w:rsidRDefault="00AD4164" w:rsidP="00AD4164">
      <w:pPr>
        <w:pStyle w:val="B1"/>
      </w:pPr>
      <w:r>
        <w:t>3a.</w:t>
      </w:r>
      <w:r>
        <w:tab/>
        <w:t xml:space="preserve">If the NEF decided to contact the TSCTSF when the session was established, the NEF forwards </w:t>
      </w:r>
      <w:del w:id="167" w:author="Huawei5" w:date="2022-09-30T16:45:00Z">
        <w:r w:rsidDel="008C6979">
          <w:delText xml:space="preserve">these </w:delText>
        </w:r>
      </w:del>
      <w:ins w:id="168" w:author="Huawei5" w:date="2022-09-30T16:45:00Z">
        <w:r w:rsidR="008C6979">
          <w:t>all</w:t>
        </w:r>
        <w:r w:rsidR="008C6979">
          <w:t xml:space="preserve"> </w:t>
        </w:r>
      </w:ins>
      <w:r>
        <w:t xml:space="preserve">received </w:t>
      </w:r>
      <w:del w:id="169" w:author="Huawei5" w:date="2022-09-30T16:45:00Z">
        <w:r w:rsidDel="008C6979">
          <w:delText xml:space="preserve">individual QoS </w:delText>
        </w:r>
      </w:del>
      <w:r>
        <w:t xml:space="preserve">parameters </w:t>
      </w:r>
      <w:del w:id="170" w:author="Huawei5" w:date="2022-09-30T16:46:00Z">
        <w:r w:rsidDel="008C6979">
          <w:delText xml:space="preserve">and Requested Alternative QoS Parameter Set(s) </w:delText>
        </w:r>
      </w:del>
      <w:r>
        <w:t xml:space="preserve">in the </w:t>
      </w:r>
      <w:proofErr w:type="spellStart"/>
      <w:r>
        <w:t>Ntsctsf_QoSandTSCAssistance_Update</w:t>
      </w:r>
      <w:proofErr w:type="spellEnd"/>
      <w:r>
        <w:t xml:space="preserve"> </w:t>
      </w:r>
      <w:del w:id="171" w:author="Huawei5" w:date="2022-09-30T16:46:00Z">
        <w:r w:rsidDel="008C6979">
          <w:delText xml:space="preserve">or Ntsctsf_QoSandTSCAssistance_Create </w:delText>
        </w:r>
      </w:del>
      <w:r>
        <w:t>request message to the TSCTSF.</w:t>
      </w:r>
    </w:p>
    <w:p w:rsidR="00AD4164" w:rsidRDefault="00AD4164" w:rsidP="00AD416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AD4164" w:rsidDel="008C6979" w:rsidRDefault="00AD4164" w:rsidP="00AD4164">
      <w:pPr>
        <w:pStyle w:val="B1"/>
        <w:rPr>
          <w:del w:id="172" w:author="Huawei5" w:date="2022-09-30T16:46:00Z"/>
        </w:rPr>
      </w:pPr>
      <w:del w:id="173" w:author="Huawei5" w:date="2022-09-30T16:46:00Z">
        <w:r w:rsidDel="008C6979">
          <w:tab/>
          <w:delText>A TSCTSF address may be locally configured (a single TSCTSF per DNN/S-NSSAI) in the NEF, PCF and trusted AF. Alternatively, the TSCTSF is discovered from NRF.</w:delText>
        </w:r>
      </w:del>
    </w:p>
    <w:p w:rsidR="00AD4164" w:rsidRDefault="00AD4164" w:rsidP="00AD4164">
      <w:pPr>
        <w:pStyle w:val="B1"/>
      </w:pPr>
      <w:r>
        <w:t>3b.</w:t>
      </w:r>
      <w:r>
        <w:tab/>
        <w:t xml:space="preserve">The TSCTSF interacts with the PCF by triggering a </w:t>
      </w:r>
      <w:proofErr w:type="spellStart"/>
      <w:r>
        <w:t>Npcf_PolicyAuthorization_Update</w:t>
      </w:r>
      <w:proofErr w:type="spellEnd"/>
      <w:r>
        <w:t xml:space="preserve"> request and </w:t>
      </w:r>
      <w:ins w:id="174" w:author="Huawei5" w:date="2022-09-30T16:46:00Z">
        <w:r w:rsidR="008C6979">
          <w:t xml:space="preserve">forwards all received parameters to the PCF executing the relevant actions </w:t>
        </w:r>
      </w:ins>
      <w:del w:id="175" w:author="Huawei5" w:date="2022-09-30T16:46:00Z">
        <w:r w:rsidDel="008C6979">
          <w:delText>as</w:delText>
        </w:r>
      </w:del>
      <w:del w:id="176" w:author="Huawei5" w:date="2022-09-30T16:47:00Z">
        <w:r w:rsidDel="008C6979">
          <w:delText xml:space="preserve"> </w:delText>
        </w:r>
      </w:del>
      <w:r>
        <w:t>described in step 3b of clause 4.15.6.6.</w:t>
      </w:r>
    </w:p>
    <w:p w:rsidR="00AD4164" w:rsidDel="008C6979" w:rsidRDefault="00AD4164" w:rsidP="00AD4164">
      <w:pPr>
        <w:pStyle w:val="B1"/>
        <w:rPr>
          <w:del w:id="177" w:author="Huawei5" w:date="2022-09-30T16:47:00Z"/>
        </w:rPr>
      </w:pPr>
      <w:del w:id="178" w:author="Huawei5" w:date="2022-09-30T16:47:00Z">
        <w:r w:rsidDel="008C6979">
          <w:delText>3b.</w:delText>
        </w:r>
        <w:r w:rsidDel="008C6979">
          <w:tab/>
          <w:delTex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rsidR="00AD4164" w:rsidRDefault="00AD4164" w:rsidP="00AD4164">
      <w:pPr>
        <w:pStyle w:val="B1"/>
      </w:pPr>
      <w:r>
        <w:t>4.</w:t>
      </w:r>
      <w:r>
        <w:tab/>
      </w:r>
      <w:ins w:id="179" w:author="Huawei5" w:date="2022-09-30T16:47:00Z">
        <w:r w:rsidR="008C6979">
          <w:t xml:space="preserve">The PCF processes the </w:t>
        </w:r>
        <w:proofErr w:type="spellStart"/>
        <w:r w:rsidR="008C6979">
          <w:t>Npcf_PolicyAuthorization_Update</w:t>
        </w:r>
        <w:proofErr w:type="spellEnd"/>
        <w:r w:rsidR="008C6979">
          <w:t xml:space="preserve"> request according to the actions described in </w:t>
        </w:r>
      </w:ins>
      <w:del w:id="180" w:author="Huawei5" w:date="2022-09-30T16:47:00Z">
        <w:r w:rsidDel="008C6979">
          <w:delText>S</w:delText>
        </w:r>
      </w:del>
      <w:ins w:id="181" w:author="Huawei5" w:date="2022-09-30T16:47:00Z">
        <w:r w:rsidR="008C6979">
          <w:t>s</w:t>
        </w:r>
      </w:ins>
      <w:r>
        <w:t>tep 4 of clause 4.15.6.6</w:t>
      </w:r>
      <w:del w:id="182" w:author="Huawei5" w:date="2022-09-30T16:47:00Z">
        <w:r w:rsidDel="008C6979">
          <w:delText xml:space="preserve"> is performed</w:delText>
        </w:r>
      </w:del>
      <w:r>
        <w:t>.</w:t>
      </w:r>
    </w:p>
    <w:p w:rsidR="00AD4164" w:rsidRDefault="00AD4164" w:rsidP="00AD4164">
      <w:pPr>
        <w:pStyle w:val="B1"/>
      </w:pPr>
      <w:r>
        <w:t>4a.</w:t>
      </w:r>
      <w:r>
        <w:tab/>
      </w:r>
      <w:ins w:id="183" w:author="Huawei5" w:date="2022-09-30T16:47:00Z">
        <w:r w:rsidR="008C6979">
          <w:t xml:space="preserve">The PCF processes the </w:t>
        </w:r>
        <w:proofErr w:type="spellStart"/>
        <w:r w:rsidR="008C6979">
          <w:t>Npcf_PolicyAuthorization_Update</w:t>
        </w:r>
        <w:proofErr w:type="spellEnd"/>
        <w:r w:rsidR="008C6979">
          <w:t xml:space="preserve"> request according to the actions described in </w:t>
        </w:r>
      </w:ins>
      <w:del w:id="184" w:author="Huawei5" w:date="2022-09-30T16:47:00Z">
        <w:r w:rsidDel="008C6979">
          <w:delText>S</w:delText>
        </w:r>
      </w:del>
      <w:ins w:id="185" w:author="Huawei5" w:date="2022-09-30T16:47:00Z">
        <w:r w:rsidR="008C6979">
          <w:t>s</w:t>
        </w:r>
      </w:ins>
      <w:r>
        <w:t>tep 4a of clause 4.15.6.6</w:t>
      </w:r>
      <w:del w:id="186" w:author="Huawei5" w:date="2022-09-30T16:48:00Z">
        <w:r w:rsidDel="008C6979">
          <w:delText xml:space="preserve"> is performed</w:delText>
        </w:r>
      </w:del>
      <w:r>
        <w:t>. If the PCF has received a request to unsubscribe for 5GS Bridge information Notification, the PCF uses the PCF initiated SM Policy Association Modification procedure as described in clause 4.16.5.2 to unsubscribe for 5GS Bridge information event from the SMF.</w:t>
      </w:r>
    </w:p>
    <w:p w:rsidR="00AD4164" w:rsidRDefault="00AD4164" w:rsidP="00AD4164">
      <w:pPr>
        <w:pStyle w:val="B1"/>
      </w:pPr>
      <w:r>
        <w:t>4b.</w:t>
      </w:r>
      <w:r>
        <w:tab/>
        <w:t xml:space="preserve">The TSCTSF sends a </w:t>
      </w:r>
      <w:proofErr w:type="spellStart"/>
      <w:r>
        <w:t>Ntsctsf_QoSandTSCAssistance</w:t>
      </w:r>
      <w:proofErr w:type="spellEnd"/>
      <w:r>
        <w:t>_</w:t>
      </w:r>
      <w:ins w:id="187" w:author="Huawei5" w:date="2022-09-30T16:48:00Z">
        <w:r w:rsidR="008C6979" w:rsidDel="008C6979">
          <w:t xml:space="preserve"> </w:t>
        </w:r>
      </w:ins>
      <w:del w:id="188" w:author="Huawei5" w:date="2022-09-30T16:48:00Z">
        <w:r w:rsidDel="008C6979">
          <w:delText>Create/</w:delText>
        </w:r>
      </w:del>
      <w:r>
        <w:t>Update response message (Transaction Reference ID, Result) to the NEF. Result indicates whether the request is granted or not.</w:t>
      </w:r>
    </w:p>
    <w:p w:rsidR="00AD4164" w:rsidRDefault="00AD4164" w:rsidP="00AD4164">
      <w:pPr>
        <w:pStyle w:val="B1"/>
      </w:pPr>
      <w:r>
        <w:tab/>
        <w:t xml:space="preserve">If the AF is considered to be trusted by the operator, the TSCTSF sends the </w:t>
      </w:r>
      <w:proofErr w:type="spellStart"/>
      <w:r>
        <w:t>Ntsctsf_QoSandTSCAssistance</w:t>
      </w:r>
      <w:proofErr w:type="spellEnd"/>
      <w:r>
        <w:t>_</w:t>
      </w:r>
      <w:ins w:id="189" w:author="Huawei5" w:date="2022-09-30T16:48:00Z">
        <w:r w:rsidR="008C6979" w:rsidDel="008C6979">
          <w:t xml:space="preserve"> </w:t>
        </w:r>
      </w:ins>
      <w:del w:id="190" w:author="Huawei5" w:date="2022-09-30T16:48:00Z">
        <w:r w:rsidDel="008C6979">
          <w:delText>Create/</w:delText>
        </w:r>
      </w:del>
      <w:r>
        <w:t>Update response message directly to AF.</w:t>
      </w:r>
    </w:p>
    <w:p w:rsidR="00AD4164" w:rsidRDefault="00AD4164" w:rsidP="00AD416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AD4164" w:rsidDel="008C6979" w:rsidRDefault="00AD4164" w:rsidP="00AD4164">
      <w:pPr>
        <w:pStyle w:val="B1"/>
        <w:rPr>
          <w:del w:id="191" w:author="Huawei5" w:date="2022-09-30T16:48:00Z"/>
        </w:rPr>
      </w:pPr>
      <w:r>
        <w:lastRenderedPageBreak/>
        <w:t>6.</w:t>
      </w:r>
      <w:r>
        <w:tab/>
      </w:r>
      <w:del w:id="192" w:author="Huawei5" w:date="2022-09-30T16:48:00Z">
        <w:r w:rsidDel="008C6979">
          <w:delText>If the NEF invoked the PCF by triggering the Npcf_PolicyAuthorization_Create request in Step 3, the NEF shall send a Npcf_PolicyAuthorization_Subscribe message to the PCF as described in Step 6 in clause 4.15.6.6.</w:delText>
        </w:r>
      </w:del>
    </w:p>
    <w:p w:rsidR="00AD4164" w:rsidRDefault="00AD4164" w:rsidP="00AD4164">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rsidR="00AD4164" w:rsidRDefault="00AD4164" w:rsidP="00AD416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AD4164" w:rsidRDefault="00AD4164" w:rsidP="00AD416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rsidR="00AD4164" w:rsidRDefault="00AD4164" w:rsidP="00AD4164">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AD4164" w:rsidRDefault="00AD4164" w:rsidP="00AD416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rsidR="00AD4164" w:rsidRDefault="00AD4164" w:rsidP="00AD4164">
      <w:pPr>
        <w:pStyle w:val="B1"/>
      </w:pPr>
      <w:r>
        <w:t>7.</w:t>
      </w:r>
      <w:r>
        <w:tab/>
        <w:t xml:space="preserve">The NEF sends </w:t>
      </w:r>
      <w:proofErr w:type="spellStart"/>
      <w:r>
        <w:t>Nnef_AFsessionWithQoS_Notify</w:t>
      </w:r>
      <w:proofErr w:type="spellEnd"/>
      <w:r>
        <w:t xml:space="preserve"> message with the event reported by the PCF to the AF.</w:t>
      </w:r>
    </w:p>
    <w:p w:rsidR="00E3049C" w:rsidRPr="0042466D" w:rsidRDefault="00E3049C" w:rsidP="00E304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164">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AD4164" w:rsidRPr="00140E21" w:rsidRDefault="00AD4164" w:rsidP="00AD4164">
      <w:pPr>
        <w:pStyle w:val="Heading5"/>
      </w:pPr>
      <w:bookmarkStart w:id="193" w:name="_Toc20204482"/>
      <w:bookmarkStart w:id="194" w:name="_Toc27895181"/>
      <w:bookmarkStart w:id="195" w:name="_Toc36192278"/>
      <w:bookmarkStart w:id="196" w:name="_Toc45193391"/>
      <w:bookmarkStart w:id="197" w:name="_Toc47593023"/>
      <w:bookmarkStart w:id="198" w:name="_Toc51835110"/>
      <w:bookmarkStart w:id="199" w:name="_Toc114668547"/>
      <w:bookmarkEnd w:id="3"/>
      <w:bookmarkEnd w:id="4"/>
      <w:bookmarkEnd w:id="5"/>
      <w:bookmarkEnd w:id="6"/>
      <w:bookmarkEnd w:id="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93"/>
      <w:bookmarkEnd w:id="194"/>
      <w:bookmarkEnd w:id="195"/>
      <w:bookmarkEnd w:id="196"/>
      <w:bookmarkEnd w:id="197"/>
      <w:bookmarkEnd w:id="198"/>
      <w:bookmarkEnd w:id="199"/>
    </w:p>
    <w:p w:rsidR="00AD4164" w:rsidRPr="00140E21" w:rsidRDefault="00AD4164" w:rsidP="00AD416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AD4164" w:rsidRPr="00140E21" w:rsidRDefault="00AD4164" w:rsidP="00AD4164">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rsidR="00AD4164" w:rsidRPr="00140E21" w:rsidRDefault="00AD4164" w:rsidP="00AD4164">
      <w:r w:rsidRPr="00140E21">
        <w:rPr>
          <w:b/>
        </w:rPr>
        <w:t>Inputs, Required:</w:t>
      </w:r>
      <w:r w:rsidRPr="00140E21">
        <w:t xml:space="preserve"> UE (IP or MAC) address, </w:t>
      </w:r>
      <w:r w:rsidRPr="00140E21">
        <w:rPr>
          <w:lang w:eastAsia="zh-CN"/>
        </w:rPr>
        <w:t>identification of the application session context</w:t>
      </w:r>
      <w:r w:rsidRPr="00140E21">
        <w:t>.</w:t>
      </w:r>
    </w:p>
    <w:p w:rsidR="00AD4164" w:rsidRPr="00140E21" w:rsidRDefault="00AD4164" w:rsidP="00AD4164">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del w:id="200" w:author="Huawei5" w:date="2022-09-30T15:39:00Z">
        <w:r w:rsidDel="00245669">
          <w:delText xml:space="preserve">Requested Alternative QoS Parameter Set(s), </w:delText>
        </w:r>
      </w:del>
      <w:r>
        <w:t xml:space="preserve">QoS parameter(s) to be measured, Reporting frequency, Target of reporting and optional an indication of local event notification as described in clause 6.1.3.21 of TS 23.503 [20], </w:t>
      </w:r>
      <w:ins w:id="201" w:author="Huawei5" w:date="2022-09-30T15:39:00Z">
        <w:r w:rsidR="00245669">
          <w:t xml:space="preserve">QoS Reference or </w:t>
        </w:r>
      </w:ins>
      <w:r>
        <w:t xml:space="preserve">individual QoS parameters as described in clause 6.1.3.22 of TS 23.503 [20], </w:t>
      </w:r>
      <w:ins w:id="202" w:author="Huawei5" w:date="2022-09-30T17:02:00Z">
        <w:r w:rsidR="0001677A" w:rsidRPr="00140E21">
          <w:t>time period, traffic volume</w:t>
        </w:r>
        <w:r w:rsidR="0001677A">
          <w:t xml:space="preserve">, </w:t>
        </w:r>
      </w:ins>
      <w:r>
        <w:t xml:space="preserve">Alternative Service Requirements (containing one or more QoS </w:t>
      </w:r>
      <w:del w:id="203" w:author="Huawei5" w:date="2022-09-30T15:38:00Z">
        <w:r w:rsidDel="00245669">
          <w:delText>r</w:delText>
        </w:r>
      </w:del>
      <w:ins w:id="204" w:author="Huawei5" w:date="2022-09-30T15:38:00Z">
        <w:r w:rsidR="00245669">
          <w:t>R</w:t>
        </w:r>
      </w:ins>
      <w:r>
        <w:t xml:space="preserve">eference parameters </w:t>
      </w:r>
      <w:ins w:id="205" w:author="Huawei5" w:date="2022-09-30T15:47:00Z">
        <w:r w:rsidR="00F9147C">
          <w:t xml:space="preserve">or Requested Alternative QoS Parameter Sets </w:t>
        </w:r>
      </w:ins>
      <w:r>
        <w:t xml:space="preserve">in a prioritized order), </w:t>
      </w:r>
      <w:ins w:id="206" w:author="Huawei5" w:date="2022-09-30T16:53:00Z">
        <w:r w:rsidR="002F52A3">
          <w:t xml:space="preserve">flow direction, </w:t>
        </w:r>
        <w:r w:rsidR="002F52A3">
          <w:rPr>
            <w:lang w:eastAsia="zh-CN"/>
          </w:rPr>
          <w:t xml:space="preserve">Maximum </w:t>
        </w:r>
        <w:r w:rsidR="002F52A3">
          <w:t>Burst Size, Burst Arrival Time at UE (uplink) or UPF (downlink), Periodicity, Time domain, Survival Time</w:t>
        </w:r>
        <w:r w:rsidR="002F52A3">
          <w:t xml:space="preserve">, </w:t>
        </w:r>
      </w:ins>
      <w:r>
        <w:t>MPS for Data Transport Service indicator as described in clause 6.1.3.11 of TS 23.503 [20]</w:t>
      </w:r>
      <w:r w:rsidRPr="00140E21">
        <w:t>.</w:t>
      </w:r>
    </w:p>
    <w:p w:rsidR="00AD4164" w:rsidRPr="00550F40" w:rsidRDefault="00AD4164" w:rsidP="00AD4164">
      <w:pPr>
        <w:pStyle w:val="NO"/>
      </w:pPr>
      <w:r>
        <w:t>NOTE:</w:t>
      </w:r>
      <w:r>
        <w:tab/>
        <w:t>When only one DNAI and corresponding routing profile ID(s) and the Indication for EAS Relocation are available, the presented DNAI is the target DNAI as defined in clause 6.3.7 of TS 23.548 [74].</w:t>
      </w:r>
    </w:p>
    <w:p w:rsidR="00AD4164" w:rsidRPr="00140E21" w:rsidRDefault="00AD4164" w:rsidP="00AD4164">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rsidR="00AD4164" w:rsidRPr="00140E21" w:rsidRDefault="00AD4164" w:rsidP="00AD4164">
      <w:pPr>
        <w:rPr>
          <w:i/>
        </w:rPr>
      </w:pPr>
      <w:r w:rsidRPr="00140E21">
        <w:rPr>
          <w:b/>
        </w:rPr>
        <w:t>Outputs, Optional:</w:t>
      </w:r>
      <w:r w:rsidRPr="00140E21">
        <w:t xml:space="preserve"> The service information that can be accepted by the PCF.</w:t>
      </w:r>
    </w:p>
    <w:p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7" w:name="_Toc20204483"/>
      <w:bookmarkStart w:id="208" w:name="_Toc27895182"/>
      <w:bookmarkStart w:id="209" w:name="_Toc36192279"/>
      <w:bookmarkStart w:id="210" w:name="_Toc45193392"/>
      <w:bookmarkStart w:id="211" w:name="_Toc47593024"/>
      <w:bookmarkStart w:id="212" w:name="_Toc51835111"/>
      <w:bookmarkStart w:id="213" w:name="_Toc1146685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D4164" w:rsidRPr="00140E21" w:rsidRDefault="00AD4164" w:rsidP="00AD4164">
      <w:pPr>
        <w:pStyle w:val="Heading5"/>
        <w:rPr>
          <w:rFonts w:eastAsia="SimSun"/>
        </w:rPr>
      </w:pPr>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07"/>
      <w:bookmarkEnd w:id="208"/>
      <w:bookmarkEnd w:id="209"/>
      <w:bookmarkEnd w:id="210"/>
      <w:bookmarkEnd w:id="211"/>
      <w:bookmarkEnd w:id="212"/>
      <w:bookmarkEnd w:id="213"/>
    </w:p>
    <w:p w:rsidR="00AD4164" w:rsidRPr="00140E21" w:rsidRDefault="00AD4164" w:rsidP="00AD416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rsidR="00AD4164" w:rsidRPr="00140E21" w:rsidRDefault="00AD4164" w:rsidP="00AD416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rsidR="00AD4164" w:rsidRPr="00140E21" w:rsidRDefault="00AD4164" w:rsidP="00AD416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rsidR="00AD4164" w:rsidRPr="00140E21" w:rsidRDefault="00AD4164" w:rsidP="00AD4164">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ins w:id="214" w:author="Huawei5" w:date="2022-09-30T15:38:00Z">
        <w:r w:rsidR="00245669">
          <w:t xml:space="preserve">QoS Reference or </w:t>
        </w:r>
      </w:ins>
      <w:r>
        <w:t xml:space="preserve">individual QoS parameters as described in clause 6.1.3.22 of TS 23.503 [20], </w:t>
      </w:r>
      <w:ins w:id="215" w:author="Huawei5" w:date="2022-09-30T17:01:00Z">
        <w:r w:rsidR="0001677A" w:rsidRPr="00140E21">
          <w:t>time period, traffic volume</w:t>
        </w:r>
        <w:r w:rsidR="0001677A">
          <w:t xml:space="preserve">, </w:t>
        </w:r>
      </w:ins>
      <w:r>
        <w:t xml:space="preserve">Alternative Service Requirements (containing one or more QoS </w:t>
      </w:r>
      <w:del w:id="216" w:author="Huawei5" w:date="2022-09-30T15:37:00Z">
        <w:r w:rsidDel="00245669">
          <w:delText>r</w:delText>
        </w:r>
      </w:del>
      <w:ins w:id="217" w:author="Huawei5" w:date="2022-09-30T15:37:00Z">
        <w:r w:rsidR="00245669">
          <w:t>R</w:t>
        </w:r>
      </w:ins>
      <w:r>
        <w:t xml:space="preserve">eference parameters </w:t>
      </w:r>
      <w:ins w:id="218" w:author="Huawei5" w:date="2022-09-30T15:47:00Z">
        <w:r w:rsidR="00F9147C">
          <w:t xml:space="preserve">or Requested Alternative QoS Parameter Sets </w:t>
        </w:r>
      </w:ins>
      <w:r>
        <w:t xml:space="preserve">in a prioritized order), </w:t>
      </w:r>
      <w:del w:id="219" w:author="Huawei5" w:date="2022-09-30T15:37:00Z">
        <w:r w:rsidDel="00245669">
          <w:delText xml:space="preserve">Requested </w:delText>
        </w:r>
      </w:del>
      <w:del w:id="220" w:author="Huawei5" w:date="2022-09-30T15:47:00Z">
        <w:r w:rsidDel="00F9147C">
          <w:delText xml:space="preserve">Alternative QoS Parameter Set(s), </w:delText>
        </w:r>
      </w:del>
      <w:ins w:id="221" w:author="Huawei5" w:date="2022-09-30T16:52:00Z">
        <w:r w:rsidR="002F52A3">
          <w:t xml:space="preserve">flow direction, </w:t>
        </w:r>
        <w:r w:rsidR="002F52A3">
          <w:rPr>
            <w:lang w:eastAsia="zh-CN"/>
          </w:rPr>
          <w:t xml:space="preserve">Maximum </w:t>
        </w:r>
        <w:r w:rsidR="002F52A3">
          <w:t>Burst Size, Burst Arrival Time at UE (uplink) or UPF (downlink), Periodicity, Time domain, Survival Time</w:t>
        </w:r>
        <w:r w:rsidR="002F52A3">
          <w:t xml:space="preserve">, </w:t>
        </w:r>
      </w:ins>
      <w:r>
        <w:t>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rsidR="00AD4164" w:rsidRPr="00550F40" w:rsidRDefault="00AD4164" w:rsidP="00AD4164">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rsidR="00AD4164" w:rsidRPr="00140E21" w:rsidRDefault="00AD4164" w:rsidP="00AD4164">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rsidR="00AD4164" w:rsidRPr="00140E21" w:rsidRDefault="00AD4164" w:rsidP="00AD416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rsidR="00AD4164" w:rsidRPr="00140E21" w:rsidRDefault="00AD4164" w:rsidP="00AD416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2" w:name="_Toc27895255"/>
      <w:bookmarkStart w:id="223" w:name="_Toc36192352"/>
      <w:bookmarkStart w:id="224" w:name="_Toc45193465"/>
      <w:bookmarkStart w:id="225" w:name="_Toc47593097"/>
      <w:bookmarkStart w:id="226" w:name="_Toc51835184"/>
      <w:bookmarkStart w:id="227" w:name="_Toc1146686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Pr>
          <w:rFonts w:ascii="Arial" w:hAnsi="Arial" w:cs="Arial"/>
          <w:color w:val="FF0000"/>
          <w:sz w:val="28"/>
          <w:szCs w:val="28"/>
          <w:lang w:val="en-US" w:eastAsia="zh-CN"/>
        </w:rPr>
        <w:t>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AD4164" w:rsidRPr="00140E21" w:rsidRDefault="00AD4164" w:rsidP="00AD4164">
      <w:pPr>
        <w:pStyle w:val="Heading5"/>
      </w:pPr>
      <w:r w:rsidRPr="00140E21">
        <w:t>5.2.6.9.2</w:t>
      </w:r>
      <w:r w:rsidRPr="00140E21">
        <w:tab/>
      </w:r>
      <w:proofErr w:type="spellStart"/>
      <w:r w:rsidRPr="00140E21">
        <w:t>Nnef_AFsessionWithQoS_Create</w:t>
      </w:r>
      <w:proofErr w:type="spellEnd"/>
      <w:r w:rsidRPr="00140E21">
        <w:t xml:space="preserve"> service operation</w:t>
      </w:r>
      <w:bookmarkEnd w:id="222"/>
      <w:bookmarkEnd w:id="223"/>
      <w:bookmarkEnd w:id="224"/>
      <w:bookmarkEnd w:id="225"/>
      <w:bookmarkEnd w:id="226"/>
      <w:bookmarkEnd w:id="227"/>
    </w:p>
    <w:p w:rsidR="00AD4164" w:rsidRPr="00140E21" w:rsidRDefault="00AD4164" w:rsidP="00AD4164">
      <w:r w:rsidRPr="00140E21">
        <w:rPr>
          <w:b/>
        </w:rPr>
        <w:t>Service operation name:</w:t>
      </w:r>
      <w:r w:rsidRPr="00140E21">
        <w:t xml:space="preserve"> </w:t>
      </w:r>
      <w:proofErr w:type="spellStart"/>
      <w:r w:rsidRPr="00140E21">
        <w:t>Nnef_AFsessionWithQoS</w:t>
      </w:r>
      <w:proofErr w:type="spellEnd"/>
      <w:r w:rsidRPr="00140E21">
        <w:t xml:space="preserve"> Create</w:t>
      </w:r>
    </w:p>
    <w:p w:rsidR="00AD4164" w:rsidRPr="00140E21" w:rsidRDefault="00AD4164" w:rsidP="00AD4164">
      <w:r w:rsidRPr="00140E21">
        <w:rPr>
          <w:b/>
        </w:rPr>
        <w:t>Description:</w:t>
      </w:r>
      <w:r w:rsidRPr="00140E21">
        <w:t xml:space="preserve"> The consumer requests the network to provide a specific QoS for an A</w:t>
      </w:r>
      <w:r>
        <w:t>F</w:t>
      </w:r>
      <w:r w:rsidRPr="00140E21">
        <w:t xml:space="preserve"> session.</w:t>
      </w:r>
    </w:p>
    <w:p w:rsidR="00AD4164" w:rsidRPr="00140E21" w:rsidRDefault="00AD4164" w:rsidP="00AD4164">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ins w:id="228" w:author="Huawei5" w:date="2022-09-30T15:33:00Z">
        <w:r w:rsidR="00245669" w:rsidRPr="00245669">
          <w:rPr>
            <w:lang w:eastAsia="zh-CN"/>
          </w:rPr>
          <w:t xml:space="preserve"> </w:t>
        </w:r>
        <w:r w:rsidR="00245669">
          <w:rPr>
            <w:lang w:eastAsia="zh-CN"/>
          </w:rPr>
          <w:t>or individual QoS parameters</w:t>
        </w:r>
      </w:ins>
      <w:ins w:id="229" w:author="Huawei5" w:date="2022-09-30T15:35:00Z">
        <w:r w:rsidR="00245669" w:rsidRPr="00245669">
          <w:t xml:space="preserve"> </w:t>
        </w:r>
        <w:r w:rsidR="00245669">
          <w:t>as described in clause 6.1.3.22 of TS 23.503 [20]</w:t>
        </w:r>
      </w:ins>
      <w:r w:rsidRPr="00140E21">
        <w:t>.</w:t>
      </w:r>
    </w:p>
    <w:p w:rsidR="00AD4164" w:rsidRPr="00140E21" w:rsidRDefault="00AD4164" w:rsidP="00AD4164">
      <w:r>
        <w:rPr>
          <w:b/>
        </w:rPr>
        <w:t>Inputs, Optional</w:t>
      </w:r>
      <w:r w:rsidRPr="00140E21">
        <w:rPr>
          <w:b/>
        </w:rPr>
        <w:t>:</w:t>
      </w:r>
      <w:r w:rsidRPr="00140E21">
        <w:t xml:space="preserve"> time period, traffic volume</w:t>
      </w:r>
      <w:r>
        <w:t xml:space="preserve">, Alternative Service Requirements (containing one or more QoS </w:t>
      </w:r>
      <w:del w:id="230" w:author="Huawei5" w:date="2022-09-30T15:37:00Z">
        <w:r w:rsidDel="00245669">
          <w:delText>r</w:delText>
        </w:r>
      </w:del>
      <w:ins w:id="231" w:author="Huawei5" w:date="2022-09-30T15:37:00Z">
        <w:r w:rsidR="00245669">
          <w:t>R</w:t>
        </w:r>
      </w:ins>
      <w:r>
        <w:t xml:space="preserve">eference parameters </w:t>
      </w:r>
      <w:ins w:id="232" w:author="Huawei5" w:date="2022-09-30T15:46:00Z">
        <w:r w:rsidR="00F9147C">
          <w:t xml:space="preserve">or Requested Alternative QoS Parameter Sets </w:t>
        </w:r>
      </w:ins>
      <w:r>
        <w:t xml:space="preserve">in a prioritized order), QoS parameter(s) to be measured, Reporting frequency, Target of reporting and optional an indication of local event notification as described in clause 6.1.3.21 of TS 23.503 [20], </w:t>
      </w:r>
      <w:del w:id="233" w:author="Huawei5" w:date="2022-09-30T15:35:00Z">
        <w:r w:rsidDel="00245669">
          <w:delText xml:space="preserve">individual QoS parameters as described in clause 6.1.3.22 of TS 23.503 [20], </w:delText>
        </w:r>
      </w:del>
      <w:r>
        <w:t>DNN if available, S-NSSAI if available</w:t>
      </w:r>
      <w:del w:id="234" w:author="Huawei5" w:date="2022-09-30T15:36:00Z">
        <w:r w:rsidDel="00245669">
          <w:delText>, Alternative QoS Related parameter sets</w:delText>
        </w:r>
      </w:del>
      <w:ins w:id="235" w:author="Huawei5" w:date="2022-09-30T16:51:00Z">
        <w:r w:rsidR="002F52A3">
          <w:t>,</w:t>
        </w:r>
        <w:r w:rsidR="002F52A3" w:rsidRPr="002F52A3">
          <w:t xml:space="preserve"> </w:t>
        </w:r>
        <w:r w:rsidR="002F52A3">
          <w:t xml:space="preserve">flow direction, </w:t>
        </w:r>
        <w:r w:rsidR="002F52A3">
          <w:rPr>
            <w:lang w:eastAsia="zh-CN"/>
          </w:rPr>
          <w:t xml:space="preserve">Maximum </w:t>
        </w:r>
        <w:r w:rsidR="002F52A3">
          <w:t>Burst Size, Burst Arrival Time at UE (uplink) or UPF (downlink), Periodicity, Time domain, Survival Time</w:t>
        </w:r>
      </w:ins>
      <w:r w:rsidRPr="00140E21">
        <w:t>.</w:t>
      </w:r>
    </w:p>
    <w:p w:rsidR="00AD4164" w:rsidRPr="00140E21" w:rsidRDefault="00AD4164" w:rsidP="00AD4164">
      <w:r>
        <w:rPr>
          <w:b/>
        </w:rPr>
        <w:t>Outputs, Required</w:t>
      </w:r>
      <w:r w:rsidRPr="00140E21">
        <w:rPr>
          <w:b/>
        </w:rPr>
        <w:t>:</w:t>
      </w:r>
      <w:r w:rsidRPr="00140E21">
        <w:t xml:space="preserve"> Transaction Reference ID, result.</w:t>
      </w:r>
    </w:p>
    <w:p w:rsidR="00AD4164" w:rsidRPr="00140E21" w:rsidRDefault="00AD4164" w:rsidP="00AD4164">
      <w:r w:rsidRPr="00140E21">
        <w:rPr>
          <w:b/>
        </w:rPr>
        <w:t>Output (optional):</w:t>
      </w:r>
      <w:r w:rsidRPr="00140E21">
        <w:t xml:space="preserve"> None.</w:t>
      </w:r>
    </w:p>
    <w:p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6" w:name="_Toc36192355"/>
      <w:bookmarkStart w:id="237" w:name="_Toc45193468"/>
      <w:bookmarkStart w:id="238" w:name="_Toc47593100"/>
      <w:bookmarkStart w:id="239" w:name="_Toc51835187"/>
      <w:bookmarkStart w:id="240" w:name="_Toc1146686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color w:val="FF0000"/>
          <w:sz w:val="28"/>
          <w:szCs w:val="28"/>
          <w:lang w:val="en-US" w:eastAsia="zh-CN"/>
        </w:rPr>
        <w:t>i</w:t>
      </w:r>
      <w:r>
        <w:rPr>
          <w:rFonts w:ascii="Arial" w:hAnsi="Arial" w:cs="Arial"/>
          <w:color w:val="FF0000"/>
          <w:sz w:val="28"/>
          <w:szCs w:val="28"/>
          <w:lang w:val="en-US" w:eastAsia="zh-CN"/>
        </w:rPr>
        <w:t>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AD4164" w:rsidRDefault="00AD4164" w:rsidP="00AD4164">
      <w:pPr>
        <w:pStyle w:val="Heading5"/>
      </w:pPr>
      <w:r>
        <w:t>5.2.6.9.5</w:t>
      </w:r>
      <w:r>
        <w:tab/>
      </w:r>
      <w:proofErr w:type="spellStart"/>
      <w:r>
        <w:t>Nnef_AFsessionWithQoS_Update</w:t>
      </w:r>
      <w:proofErr w:type="spellEnd"/>
      <w:r>
        <w:t xml:space="preserve"> service operation</w:t>
      </w:r>
      <w:bookmarkEnd w:id="236"/>
      <w:bookmarkEnd w:id="237"/>
      <w:bookmarkEnd w:id="238"/>
      <w:bookmarkEnd w:id="239"/>
      <w:bookmarkEnd w:id="240"/>
    </w:p>
    <w:p w:rsidR="00AD4164" w:rsidRDefault="00AD4164" w:rsidP="00AD4164">
      <w:r w:rsidRPr="005A1DC9">
        <w:rPr>
          <w:b/>
          <w:bCs/>
        </w:rPr>
        <w:t>Service operation name:</w:t>
      </w:r>
      <w:r>
        <w:t xml:space="preserve"> </w:t>
      </w:r>
      <w:proofErr w:type="spellStart"/>
      <w:r>
        <w:t>Nnef_AFsessionWithQoS</w:t>
      </w:r>
      <w:proofErr w:type="spellEnd"/>
      <w:r>
        <w:t xml:space="preserve"> Update</w:t>
      </w:r>
    </w:p>
    <w:p w:rsidR="00AD4164" w:rsidRDefault="00AD4164" w:rsidP="00AD4164">
      <w:r w:rsidRPr="005A1DC9">
        <w:rPr>
          <w:b/>
          <w:bCs/>
        </w:rPr>
        <w:lastRenderedPageBreak/>
        <w:t>Description:</w:t>
      </w:r>
      <w:r>
        <w:t xml:space="preserve"> The consumer requests the network to update the Service Requirement(s) and/or additional Alternative Service Requirement(s) for an AF session.</w:t>
      </w:r>
    </w:p>
    <w:p w:rsidR="00AD4164" w:rsidRDefault="00AD4164" w:rsidP="00AD4164">
      <w:r>
        <w:rPr>
          <w:b/>
          <w:bCs/>
        </w:rPr>
        <w:t>Inputs, Required</w:t>
      </w:r>
      <w:r w:rsidRPr="005A1DC9">
        <w:rPr>
          <w:b/>
          <w:bCs/>
        </w:rPr>
        <w:t>:</w:t>
      </w:r>
      <w:r>
        <w:t xml:space="preserve"> Transaction Reference ID.</w:t>
      </w:r>
    </w:p>
    <w:p w:rsidR="00AD4164" w:rsidRDefault="00AD4164" w:rsidP="00AD4164">
      <w:r>
        <w:rPr>
          <w:b/>
          <w:bCs/>
        </w:rPr>
        <w:t>Inputs, Optional</w:t>
      </w:r>
      <w:r w:rsidRPr="005A1DC9">
        <w:rPr>
          <w:b/>
          <w:bCs/>
        </w:rPr>
        <w:t>:</w:t>
      </w:r>
      <w:r>
        <w:t xml:space="preserve"> Flow description, QoS </w:t>
      </w:r>
      <w:del w:id="241" w:author="Huawei5" w:date="2022-09-30T15:32:00Z">
        <w:r w:rsidDel="00245669">
          <w:delText>r</w:delText>
        </w:r>
      </w:del>
      <w:ins w:id="242" w:author="Huawei5" w:date="2022-09-30T15:33:00Z">
        <w:r w:rsidR="00245669">
          <w:t>R</w:t>
        </w:r>
      </w:ins>
      <w:r>
        <w:t>eference</w:t>
      </w:r>
      <w:ins w:id="243" w:author="Huawei5" w:date="2022-09-30T15:32:00Z">
        <w:r w:rsidR="00245669" w:rsidRPr="00245669">
          <w:rPr>
            <w:lang w:eastAsia="zh-CN"/>
          </w:rPr>
          <w:t xml:space="preserve"> </w:t>
        </w:r>
        <w:r w:rsidR="00245669">
          <w:rPr>
            <w:lang w:eastAsia="zh-CN"/>
          </w:rPr>
          <w:t>or individual QoS parameters</w:t>
        </w:r>
      </w:ins>
      <w:ins w:id="244" w:author="Huawei5" w:date="2022-09-30T15:34:00Z">
        <w:r w:rsidR="00245669" w:rsidRPr="00245669">
          <w:t xml:space="preserve"> </w:t>
        </w:r>
        <w:r w:rsidR="00245669">
          <w:t>as described in clause 6.1.3.22 of TS 23.503 [20]</w:t>
        </w:r>
      </w:ins>
      <w:r>
        <w:t xml:space="preserve">, time period, traffic volume, Alternative Service Requirements (containing one or more QoS </w:t>
      </w:r>
      <w:del w:id="245" w:author="Huawei5" w:date="2022-09-30T15:36:00Z">
        <w:r w:rsidDel="00245669">
          <w:delText>r</w:delText>
        </w:r>
      </w:del>
      <w:ins w:id="246" w:author="Huawei5" w:date="2022-09-30T15:36:00Z">
        <w:r w:rsidR="00245669">
          <w:t>R</w:t>
        </w:r>
      </w:ins>
      <w:r>
        <w:t xml:space="preserve">eference parameters </w:t>
      </w:r>
      <w:ins w:id="247" w:author="Huawei5" w:date="2022-09-30T15:46:00Z">
        <w:r w:rsidR="00F9147C">
          <w:t xml:space="preserve">or </w:t>
        </w:r>
        <w:r w:rsidR="00F9147C">
          <w:t>Requested Alternative QoS Parameter Set</w:t>
        </w:r>
        <w:r w:rsidR="00F9147C">
          <w:t>s</w:t>
        </w:r>
        <w:r w:rsidR="00F9147C">
          <w:t xml:space="preserve"> </w:t>
        </w:r>
      </w:ins>
      <w:r>
        <w:t>in a prioritized order), QoS parameter(s) to be measured, Reporting frequency, Target of reporting and optional an indication of local event notification as described in clause 6.1.3.21 of TS 23.503 [20]</w:t>
      </w:r>
      <w:del w:id="248" w:author="Huawei5" w:date="2022-09-30T15:35:00Z">
        <w:r w:rsidDel="00245669">
          <w:delText>, individual QoS parameters as described in clause 6.1.3.22 of TS 23.503 [20], Alternative QoS Related parameter sets</w:delText>
        </w:r>
      </w:del>
      <w:ins w:id="249" w:author="Huawei5" w:date="2022-09-30T16:52:00Z">
        <w:r w:rsidR="002F52A3">
          <w:t>,</w:t>
        </w:r>
        <w:r w:rsidR="002F52A3" w:rsidRPr="002F52A3">
          <w:t xml:space="preserve"> </w:t>
        </w:r>
        <w:r w:rsidR="002F52A3">
          <w:t xml:space="preserve">flow direction, </w:t>
        </w:r>
        <w:r w:rsidR="002F52A3">
          <w:rPr>
            <w:lang w:eastAsia="zh-CN"/>
          </w:rPr>
          <w:t xml:space="preserve">Maximum </w:t>
        </w:r>
        <w:r w:rsidR="002F52A3">
          <w:t>Burst Size, Burst Arrival Time at UE (uplink) or UPF (downlink), Periodicity, Time domain, Survival Time</w:t>
        </w:r>
      </w:ins>
      <w:r>
        <w:t>.</w:t>
      </w:r>
    </w:p>
    <w:p w:rsidR="00AD4164" w:rsidRDefault="00AD4164" w:rsidP="00AD4164">
      <w:r>
        <w:rPr>
          <w:b/>
          <w:bCs/>
        </w:rPr>
        <w:t>Outputs, Required</w:t>
      </w:r>
      <w:r w:rsidRPr="005A1DC9">
        <w:rPr>
          <w:b/>
          <w:bCs/>
        </w:rPr>
        <w:t>:</w:t>
      </w:r>
      <w:r>
        <w:t xml:space="preserve"> Result.</w:t>
      </w:r>
    </w:p>
    <w:p w:rsidR="00AD4164" w:rsidRDefault="00AD4164" w:rsidP="00AD4164">
      <w:r w:rsidRPr="005A1DC9">
        <w:rPr>
          <w:b/>
          <w:bCs/>
        </w:rPr>
        <w:t>Output (optional):</w:t>
      </w:r>
      <w:r>
        <w:t xml:space="preserve"> 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674" w:rsidRDefault="00350674">
      <w:r>
        <w:separator/>
      </w:r>
    </w:p>
  </w:endnote>
  <w:endnote w:type="continuationSeparator" w:id="0">
    <w:p w:rsidR="00350674" w:rsidRDefault="0035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674" w:rsidRDefault="00350674">
      <w:r>
        <w:separator/>
      </w:r>
    </w:p>
  </w:footnote>
  <w:footnote w:type="continuationSeparator" w:id="0">
    <w:p w:rsidR="00350674" w:rsidRDefault="0035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B3E5E"/>
    <w:multiLevelType w:val="hybridMultilevel"/>
    <w:tmpl w:val="51021A4E"/>
    <w:lvl w:ilvl="0" w:tplc="898678A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C"/>
    <w:rsid w:val="0001677A"/>
    <w:rsid w:val="00022E4A"/>
    <w:rsid w:val="0005071C"/>
    <w:rsid w:val="00055625"/>
    <w:rsid w:val="00062070"/>
    <w:rsid w:val="00076524"/>
    <w:rsid w:val="00080F93"/>
    <w:rsid w:val="00086F9A"/>
    <w:rsid w:val="000A3807"/>
    <w:rsid w:val="000A6394"/>
    <w:rsid w:val="000B2317"/>
    <w:rsid w:val="000B7FED"/>
    <w:rsid w:val="000C038A"/>
    <w:rsid w:val="000C6598"/>
    <w:rsid w:val="000E268E"/>
    <w:rsid w:val="000E2AF1"/>
    <w:rsid w:val="000E31D5"/>
    <w:rsid w:val="00117DFF"/>
    <w:rsid w:val="001264D1"/>
    <w:rsid w:val="001431FF"/>
    <w:rsid w:val="00145D43"/>
    <w:rsid w:val="001804E7"/>
    <w:rsid w:val="00192C46"/>
    <w:rsid w:val="001A08B3"/>
    <w:rsid w:val="001A616D"/>
    <w:rsid w:val="001A6A5F"/>
    <w:rsid w:val="001A7B60"/>
    <w:rsid w:val="001B52F0"/>
    <w:rsid w:val="001B7A65"/>
    <w:rsid w:val="001C63E9"/>
    <w:rsid w:val="001E005B"/>
    <w:rsid w:val="001E41F3"/>
    <w:rsid w:val="001F3065"/>
    <w:rsid w:val="001F6782"/>
    <w:rsid w:val="002163FA"/>
    <w:rsid w:val="00245669"/>
    <w:rsid w:val="0026004D"/>
    <w:rsid w:val="00263A5D"/>
    <w:rsid w:val="002640DD"/>
    <w:rsid w:val="00265753"/>
    <w:rsid w:val="00267B6E"/>
    <w:rsid w:val="00271A4B"/>
    <w:rsid w:val="00275D12"/>
    <w:rsid w:val="002831F6"/>
    <w:rsid w:val="0028429A"/>
    <w:rsid w:val="00284FEB"/>
    <w:rsid w:val="002860C4"/>
    <w:rsid w:val="002B4465"/>
    <w:rsid w:val="002B5741"/>
    <w:rsid w:val="002E7741"/>
    <w:rsid w:val="002F52A3"/>
    <w:rsid w:val="0030271E"/>
    <w:rsid w:val="0030340F"/>
    <w:rsid w:val="00305409"/>
    <w:rsid w:val="0031466F"/>
    <w:rsid w:val="00335515"/>
    <w:rsid w:val="00341B68"/>
    <w:rsid w:val="00350674"/>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92593"/>
    <w:rsid w:val="004A1F9C"/>
    <w:rsid w:val="004A34C0"/>
    <w:rsid w:val="004A6302"/>
    <w:rsid w:val="004B75B7"/>
    <w:rsid w:val="004C5D8C"/>
    <w:rsid w:val="004E601F"/>
    <w:rsid w:val="00504314"/>
    <w:rsid w:val="00514818"/>
    <w:rsid w:val="005149D5"/>
    <w:rsid w:val="00514D3E"/>
    <w:rsid w:val="0051580D"/>
    <w:rsid w:val="00524056"/>
    <w:rsid w:val="00524351"/>
    <w:rsid w:val="00537FB7"/>
    <w:rsid w:val="00545D77"/>
    <w:rsid w:val="00547111"/>
    <w:rsid w:val="00585D10"/>
    <w:rsid w:val="00592D74"/>
    <w:rsid w:val="005B37E2"/>
    <w:rsid w:val="005D4346"/>
    <w:rsid w:val="005E2C44"/>
    <w:rsid w:val="005E65C0"/>
    <w:rsid w:val="00611D74"/>
    <w:rsid w:val="00621188"/>
    <w:rsid w:val="006257ED"/>
    <w:rsid w:val="00625CC6"/>
    <w:rsid w:val="0064538E"/>
    <w:rsid w:val="0065653D"/>
    <w:rsid w:val="006643B1"/>
    <w:rsid w:val="00677A1C"/>
    <w:rsid w:val="00677EFF"/>
    <w:rsid w:val="006836AA"/>
    <w:rsid w:val="00695808"/>
    <w:rsid w:val="00696305"/>
    <w:rsid w:val="006B46FB"/>
    <w:rsid w:val="006C7ED0"/>
    <w:rsid w:val="006D18D3"/>
    <w:rsid w:val="006D5129"/>
    <w:rsid w:val="006E21FB"/>
    <w:rsid w:val="0070388D"/>
    <w:rsid w:val="00706BCA"/>
    <w:rsid w:val="00735297"/>
    <w:rsid w:val="00745433"/>
    <w:rsid w:val="00775ACB"/>
    <w:rsid w:val="00792342"/>
    <w:rsid w:val="00793EC4"/>
    <w:rsid w:val="007977A8"/>
    <w:rsid w:val="007B0556"/>
    <w:rsid w:val="007B4B24"/>
    <w:rsid w:val="007B512A"/>
    <w:rsid w:val="007C2097"/>
    <w:rsid w:val="007D5352"/>
    <w:rsid w:val="007D6A07"/>
    <w:rsid w:val="007F1D31"/>
    <w:rsid w:val="007F2012"/>
    <w:rsid w:val="007F7259"/>
    <w:rsid w:val="008040A8"/>
    <w:rsid w:val="0080769B"/>
    <w:rsid w:val="00826064"/>
    <w:rsid w:val="008279FA"/>
    <w:rsid w:val="008379E6"/>
    <w:rsid w:val="008626E7"/>
    <w:rsid w:val="00870EE7"/>
    <w:rsid w:val="0087737C"/>
    <w:rsid w:val="00881457"/>
    <w:rsid w:val="008863B9"/>
    <w:rsid w:val="008A45A6"/>
    <w:rsid w:val="008C6979"/>
    <w:rsid w:val="008F686C"/>
    <w:rsid w:val="00901CAF"/>
    <w:rsid w:val="00906141"/>
    <w:rsid w:val="009148DE"/>
    <w:rsid w:val="00922BFA"/>
    <w:rsid w:val="00941D1D"/>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2FB0"/>
    <w:rsid w:val="00A04B8D"/>
    <w:rsid w:val="00A246B6"/>
    <w:rsid w:val="00A25CC3"/>
    <w:rsid w:val="00A263D1"/>
    <w:rsid w:val="00A444AA"/>
    <w:rsid w:val="00A47E70"/>
    <w:rsid w:val="00A50CF0"/>
    <w:rsid w:val="00A542FF"/>
    <w:rsid w:val="00A70356"/>
    <w:rsid w:val="00A7671C"/>
    <w:rsid w:val="00A87BB1"/>
    <w:rsid w:val="00A97F85"/>
    <w:rsid w:val="00AA2CBC"/>
    <w:rsid w:val="00AA5DE5"/>
    <w:rsid w:val="00AC5820"/>
    <w:rsid w:val="00AD1CD8"/>
    <w:rsid w:val="00AD4164"/>
    <w:rsid w:val="00AF1A6F"/>
    <w:rsid w:val="00AF7D1E"/>
    <w:rsid w:val="00B01F9F"/>
    <w:rsid w:val="00B068A1"/>
    <w:rsid w:val="00B15BA9"/>
    <w:rsid w:val="00B258BB"/>
    <w:rsid w:val="00B3068D"/>
    <w:rsid w:val="00B51DB3"/>
    <w:rsid w:val="00B55111"/>
    <w:rsid w:val="00B661A1"/>
    <w:rsid w:val="00B67B97"/>
    <w:rsid w:val="00B80768"/>
    <w:rsid w:val="00B8527D"/>
    <w:rsid w:val="00B968C8"/>
    <w:rsid w:val="00BA3EC5"/>
    <w:rsid w:val="00BA51D9"/>
    <w:rsid w:val="00BB5DFC"/>
    <w:rsid w:val="00BC04BD"/>
    <w:rsid w:val="00BC0E8C"/>
    <w:rsid w:val="00BD279D"/>
    <w:rsid w:val="00BD6BB8"/>
    <w:rsid w:val="00BE4321"/>
    <w:rsid w:val="00BE4CA2"/>
    <w:rsid w:val="00BF40C4"/>
    <w:rsid w:val="00C136EE"/>
    <w:rsid w:val="00C160A6"/>
    <w:rsid w:val="00C33231"/>
    <w:rsid w:val="00C36AC3"/>
    <w:rsid w:val="00C605B9"/>
    <w:rsid w:val="00C60B82"/>
    <w:rsid w:val="00C66BA2"/>
    <w:rsid w:val="00C743CA"/>
    <w:rsid w:val="00C77A72"/>
    <w:rsid w:val="00C94792"/>
    <w:rsid w:val="00C95985"/>
    <w:rsid w:val="00CA4EEF"/>
    <w:rsid w:val="00CC4386"/>
    <w:rsid w:val="00CC5026"/>
    <w:rsid w:val="00CC5AD0"/>
    <w:rsid w:val="00CC68D0"/>
    <w:rsid w:val="00CF6633"/>
    <w:rsid w:val="00D01F77"/>
    <w:rsid w:val="00D03F9A"/>
    <w:rsid w:val="00D06D51"/>
    <w:rsid w:val="00D14B77"/>
    <w:rsid w:val="00D15E43"/>
    <w:rsid w:val="00D16750"/>
    <w:rsid w:val="00D23592"/>
    <w:rsid w:val="00D24991"/>
    <w:rsid w:val="00D26628"/>
    <w:rsid w:val="00D34D8A"/>
    <w:rsid w:val="00D41EB7"/>
    <w:rsid w:val="00D50255"/>
    <w:rsid w:val="00D60FF2"/>
    <w:rsid w:val="00D66520"/>
    <w:rsid w:val="00D66AE8"/>
    <w:rsid w:val="00D92747"/>
    <w:rsid w:val="00DA724A"/>
    <w:rsid w:val="00DB0BC6"/>
    <w:rsid w:val="00DC58AF"/>
    <w:rsid w:val="00DC6555"/>
    <w:rsid w:val="00DD2CF6"/>
    <w:rsid w:val="00DD52D2"/>
    <w:rsid w:val="00DE34CF"/>
    <w:rsid w:val="00DF53A0"/>
    <w:rsid w:val="00DF7A48"/>
    <w:rsid w:val="00E13576"/>
    <w:rsid w:val="00E13F3D"/>
    <w:rsid w:val="00E23990"/>
    <w:rsid w:val="00E3049C"/>
    <w:rsid w:val="00E32339"/>
    <w:rsid w:val="00E34898"/>
    <w:rsid w:val="00E533D9"/>
    <w:rsid w:val="00E61B6E"/>
    <w:rsid w:val="00E82D4D"/>
    <w:rsid w:val="00EA154E"/>
    <w:rsid w:val="00EB09B7"/>
    <w:rsid w:val="00EE1D4B"/>
    <w:rsid w:val="00EE7D7C"/>
    <w:rsid w:val="00F030EB"/>
    <w:rsid w:val="00F05E7C"/>
    <w:rsid w:val="00F25D98"/>
    <w:rsid w:val="00F25FF6"/>
    <w:rsid w:val="00F300FB"/>
    <w:rsid w:val="00F41DF3"/>
    <w:rsid w:val="00F42BCE"/>
    <w:rsid w:val="00F460B5"/>
    <w:rsid w:val="00F8390E"/>
    <w:rsid w:val="00F9147C"/>
    <w:rsid w:val="00F93A68"/>
    <w:rsid w:val="00FB6386"/>
    <w:rsid w:val="00FD4FF9"/>
    <w:rsid w:val="00FE6480"/>
    <w:rsid w:val="00FF1D0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2A6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NOChar">
    <w:name w:val="NO Char"/>
    <w:rsid w:val="00E3049C"/>
    <w:rPr>
      <w:lang w:eastAsia="en-US"/>
    </w:rPr>
  </w:style>
  <w:style w:type="character" w:customStyle="1" w:styleId="THChar">
    <w:name w:val="TH Char"/>
    <w:link w:val="TH"/>
    <w:qFormat/>
    <w:rsid w:val="00E3049C"/>
    <w:rPr>
      <w:rFonts w:ascii="Arial" w:hAnsi="Arial"/>
      <w:b/>
      <w:lang w:val="en-GB" w:eastAsia="en-US"/>
    </w:rPr>
  </w:style>
  <w:style w:type="character" w:customStyle="1" w:styleId="TFChar">
    <w:name w:val="TF Char"/>
    <w:link w:val="TF"/>
    <w:rsid w:val="00E304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F4712-5B9B-42F1-8DFB-E1C0179A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11</Pages>
  <Words>4964</Words>
  <Characters>28301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12</cp:revision>
  <cp:lastPrinted>1900-01-01T00:00:00Z</cp:lastPrinted>
  <dcterms:created xsi:type="dcterms:W3CDTF">2022-09-30T13:00:00Z</dcterms:created>
  <dcterms:modified xsi:type="dcterms:W3CDTF">2022-09-30T15:40:00Z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